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16467" w:rsidRPr="00F37DB2" w:rsidRDefault="00C16467" w:rsidP="00C16467">
      <w:pPr>
        <w:pStyle w:val="afb"/>
        <w:rPr>
          <w:rFonts w:eastAsia="宋体"/>
          <w:bCs w:val="0"/>
          <w:sz w:val="24"/>
          <w:lang w:eastAsia="zh-CN"/>
        </w:rPr>
      </w:pPr>
      <w:bookmarkStart w:id="0" w:name="OLE_LINK64"/>
      <w:bookmarkStart w:id="1" w:name="_Ref399006623"/>
      <w:bookmarkStart w:id="2" w:name="_Toc92513360"/>
      <w:r w:rsidRPr="00AA3E79">
        <w:rPr>
          <w:rFonts w:eastAsia="宋体"/>
          <w:bCs w:val="0"/>
          <w:sz w:val="24"/>
          <w:lang w:eastAsia="zh-CN"/>
        </w:rPr>
        <w:t>3GPP TSG-RAN WG4 Meeting # 9</w:t>
      </w:r>
      <w:r w:rsidR="00AD7691">
        <w:rPr>
          <w:rFonts w:eastAsia="宋体"/>
          <w:bCs w:val="0"/>
          <w:sz w:val="24"/>
          <w:lang w:eastAsia="zh-CN"/>
        </w:rPr>
        <w:t>6</w:t>
      </w:r>
      <w:r w:rsidRPr="00AA3E79">
        <w:rPr>
          <w:rFonts w:eastAsia="宋体"/>
          <w:bCs w:val="0"/>
          <w:sz w:val="24"/>
          <w:lang w:eastAsia="zh-CN"/>
        </w:rPr>
        <w:t>-e</w:t>
      </w:r>
      <w:r w:rsidRPr="00F37DB2">
        <w:rPr>
          <w:rFonts w:eastAsia="宋体"/>
          <w:bCs w:val="0"/>
          <w:sz w:val="24"/>
          <w:lang w:eastAsia="zh-CN"/>
        </w:rPr>
        <w:t xml:space="preserve">         </w:t>
      </w:r>
      <w:r>
        <w:rPr>
          <w:rFonts w:eastAsia="宋体"/>
          <w:bCs w:val="0"/>
          <w:sz w:val="24"/>
          <w:lang w:eastAsia="zh-CN"/>
        </w:rPr>
        <w:t xml:space="preserve">                         </w:t>
      </w:r>
      <w:r w:rsidRPr="00F37DB2">
        <w:rPr>
          <w:rFonts w:eastAsia="宋体"/>
          <w:bCs w:val="0"/>
          <w:sz w:val="24"/>
          <w:lang w:eastAsia="zh-CN"/>
        </w:rPr>
        <w:t>R4-20</w:t>
      </w:r>
      <w:r w:rsidR="00DB1185">
        <w:rPr>
          <w:rFonts w:eastAsia="宋体"/>
          <w:bCs w:val="0"/>
          <w:sz w:val="24"/>
          <w:lang w:eastAsia="zh-CN"/>
        </w:rPr>
        <w:t>10878</w:t>
      </w:r>
      <w:bookmarkStart w:id="3" w:name="_GoBack"/>
      <w:bookmarkEnd w:id="3"/>
    </w:p>
    <w:p w:rsidR="00C16467" w:rsidRPr="002B55F8" w:rsidRDefault="00AD7691" w:rsidP="00C16467">
      <w:pPr>
        <w:pStyle w:val="a5"/>
        <w:tabs>
          <w:tab w:val="left" w:pos="8040"/>
        </w:tabs>
        <w:spacing w:line="280" w:lineRule="exact"/>
        <w:rPr>
          <w:rFonts w:cs="Arial"/>
          <w:sz w:val="24"/>
          <w:szCs w:val="24"/>
        </w:rPr>
      </w:pPr>
      <w:r>
        <w:rPr>
          <w:rFonts w:cs="Arial"/>
          <w:sz w:val="24"/>
          <w:szCs w:val="24"/>
        </w:rPr>
        <w:t>Electronic Meeting, 17</w:t>
      </w:r>
      <w:r w:rsidR="00C16467" w:rsidRPr="00AA3E79">
        <w:rPr>
          <w:rFonts w:cs="Arial"/>
          <w:sz w:val="24"/>
          <w:szCs w:val="24"/>
        </w:rPr>
        <w:t xml:space="preserve"> </w:t>
      </w:r>
      <w:r>
        <w:rPr>
          <w:rFonts w:cs="Arial"/>
          <w:sz w:val="24"/>
          <w:szCs w:val="24"/>
        </w:rPr>
        <w:t>August</w:t>
      </w:r>
      <w:r w:rsidR="00C16467" w:rsidRPr="00AA3E79">
        <w:rPr>
          <w:rFonts w:cs="Arial"/>
          <w:sz w:val="24"/>
          <w:szCs w:val="24"/>
        </w:rPr>
        <w:t xml:space="preserve"> –</w:t>
      </w:r>
      <w:r>
        <w:rPr>
          <w:rFonts w:cs="Arial"/>
          <w:sz w:val="24"/>
          <w:szCs w:val="24"/>
        </w:rPr>
        <w:t>28</w:t>
      </w:r>
      <w:r w:rsidRPr="00AA3E79">
        <w:rPr>
          <w:rFonts w:cs="Arial"/>
          <w:sz w:val="24"/>
          <w:szCs w:val="24"/>
        </w:rPr>
        <w:t xml:space="preserve"> </w:t>
      </w:r>
      <w:r>
        <w:rPr>
          <w:rFonts w:cs="Arial"/>
          <w:sz w:val="24"/>
          <w:szCs w:val="24"/>
        </w:rPr>
        <w:t>August</w:t>
      </w:r>
      <w:r w:rsidR="00C16467" w:rsidRPr="00AA3E79">
        <w:rPr>
          <w:rFonts w:cs="Arial"/>
          <w:sz w:val="24"/>
          <w:szCs w:val="24"/>
        </w:rPr>
        <w:t>, 2020</w:t>
      </w:r>
    </w:p>
    <w:bookmarkEnd w:id="0"/>
    <w:p w:rsidR="00A138D3" w:rsidRPr="00C16467" w:rsidRDefault="00A138D3" w:rsidP="00A138D3">
      <w:pPr>
        <w:tabs>
          <w:tab w:val="left" w:pos="1985"/>
        </w:tabs>
        <w:spacing w:after="100" w:afterAutospacing="1"/>
        <w:jc w:val="both"/>
        <w:rPr>
          <w:rFonts w:eastAsia="宋体"/>
          <w:noProof/>
          <w:sz w:val="24"/>
          <w:lang w:eastAsia="zh-CN"/>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xml:space="preserve">, </w:t>
      </w:r>
      <w:proofErr w:type="spellStart"/>
      <w:r w:rsidR="00F26092">
        <w:rPr>
          <w:rFonts w:ascii="Arial" w:eastAsia="宋体" w:hAnsi="Arial" w:cs="Arial" w:hint="eastAsia"/>
          <w:sz w:val="22"/>
          <w:lang w:eastAsia="zh-CN"/>
        </w:rPr>
        <w:t>Hi</w:t>
      </w:r>
      <w:r w:rsidR="001B6687">
        <w:rPr>
          <w:rFonts w:ascii="Arial" w:eastAsia="宋体" w:hAnsi="Arial" w:cs="Arial"/>
          <w:sz w:val="22"/>
          <w:lang w:eastAsia="zh-CN"/>
        </w:rPr>
        <w:t>S</w:t>
      </w:r>
      <w:r w:rsidR="00F26092">
        <w:rPr>
          <w:rFonts w:ascii="Arial" w:eastAsia="宋体" w:hAnsi="Arial" w:cs="Arial" w:hint="eastAsia"/>
          <w:sz w:val="22"/>
          <w:lang w:eastAsia="zh-CN"/>
        </w:rPr>
        <w:t>ilicon</w:t>
      </w:r>
      <w:proofErr w:type="spellEnd"/>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7067" w:rsidRPr="00E87067">
        <w:rPr>
          <w:rFonts w:ascii="Arial" w:eastAsia="宋体" w:hAnsi="Arial" w:cs="Arial"/>
          <w:sz w:val="22"/>
          <w:lang w:eastAsia="zh-CN"/>
        </w:rPr>
        <w:t xml:space="preserve">TP </w:t>
      </w:r>
      <w:r w:rsidR="00EE228D">
        <w:rPr>
          <w:rFonts w:ascii="Arial" w:eastAsia="宋体" w:hAnsi="Arial" w:cs="Arial"/>
          <w:sz w:val="22"/>
          <w:lang w:eastAsia="zh-CN"/>
        </w:rPr>
        <w:t>to</w:t>
      </w:r>
      <w:r w:rsidR="00E87067" w:rsidRPr="00E87067">
        <w:rPr>
          <w:rFonts w:ascii="Arial" w:eastAsia="宋体" w:hAnsi="Arial" w:cs="Arial"/>
          <w:sz w:val="22"/>
          <w:lang w:eastAsia="zh-CN"/>
        </w:rPr>
        <w:t xml:space="preserve"> TR 37.71</w:t>
      </w:r>
      <w:r w:rsidR="00AD7691">
        <w:rPr>
          <w:rFonts w:ascii="Arial" w:eastAsia="宋体" w:hAnsi="Arial" w:cs="Arial"/>
          <w:sz w:val="22"/>
          <w:lang w:eastAsia="zh-CN"/>
        </w:rPr>
        <w:t>7</w:t>
      </w:r>
      <w:r w:rsidR="00E87067" w:rsidRPr="00E87067">
        <w:rPr>
          <w:rFonts w:ascii="Arial" w:eastAsia="宋体" w:hAnsi="Arial" w:cs="Arial"/>
          <w:sz w:val="22"/>
          <w:lang w:eastAsia="zh-CN"/>
        </w:rPr>
        <w:t xml:space="preserve">-11-11: </w:t>
      </w:r>
      <w:r w:rsidR="00267AB7">
        <w:rPr>
          <w:rFonts w:ascii="Arial" w:eastAsia="宋体" w:hAnsi="Arial" w:cs="Arial"/>
          <w:sz w:val="22"/>
          <w:lang w:eastAsia="zh-CN"/>
        </w:rPr>
        <w:t>DC</w:t>
      </w:r>
      <w:r w:rsidR="00CB2069">
        <w:rPr>
          <w:rFonts w:ascii="Arial" w:eastAsia="宋体" w:hAnsi="Arial" w:cs="Arial"/>
          <w:sz w:val="22"/>
          <w:lang w:eastAsia="zh-CN"/>
        </w:rPr>
        <w:t>_4</w:t>
      </w:r>
      <w:r w:rsidR="00267AB7">
        <w:rPr>
          <w:rFonts w:ascii="Arial" w:eastAsia="宋体" w:hAnsi="Arial" w:cs="Arial"/>
          <w:sz w:val="22"/>
          <w:lang w:eastAsia="zh-CN"/>
        </w:rPr>
        <w:t>A_n28A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DB1185">
        <w:rPr>
          <w:rFonts w:ascii="Arial" w:eastAsia="宋体" w:hAnsi="Arial" w:cs="Arial"/>
          <w:sz w:val="22"/>
          <w:lang w:eastAsia="zh-CN"/>
        </w:rPr>
        <w:t>10</w:t>
      </w:r>
      <w:r w:rsidR="00E87067" w:rsidRPr="00DB1185">
        <w:rPr>
          <w:rFonts w:ascii="Arial" w:eastAsia="宋体" w:hAnsi="Arial" w:cs="Arial"/>
          <w:sz w:val="22"/>
          <w:lang w:eastAsia="zh-CN"/>
        </w:rPr>
        <w:t>.3</w:t>
      </w:r>
      <w:r w:rsidR="007900AF" w:rsidRPr="00DB1185">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FD61B3" w:rsidP="00FD61B3">
      <w:pPr>
        <w:pStyle w:val="1"/>
      </w:pPr>
      <w:r w:rsidRPr="00FD61B3">
        <w:rPr>
          <w:rFonts w:hint="eastAsia"/>
        </w:rPr>
        <w:t>I</w:t>
      </w:r>
      <w:r w:rsidRPr="007E4B7F">
        <w:rPr>
          <w:rFonts w:hint="eastAsia"/>
        </w:rPr>
        <w:t>ntroduction</w:t>
      </w:r>
    </w:p>
    <w:p w:rsidR="00035E7D" w:rsidRPr="00E645A2" w:rsidRDefault="00035E7D" w:rsidP="00035E7D">
      <w:pPr>
        <w:rPr>
          <w:rFonts w:eastAsia="宋体"/>
          <w:lang w:eastAsia="zh-CN"/>
        </w:rPr>
      </w:pPr>
      <w:r>
        <w:rPr>
          <w:rFonts w:eastAsia="宋体" w:hint="eastAsia"/>
          <w:lang w:eastAsia="zh-CN"/>
        </w:rPr>
        <w:t xml:space="preserve">The WID for NR DC was </w:t>
      </w:r>
      <w:r>
        <w:rPr>
          <w:rFonts w:eastAsia="宋体"/>
          <w:lang w:eastAsia="zh-CN"/>
        </w:rPr>
        <w:t>updated</w:t>
      </w:r>
      <w:r>
        <w:rPr>
          <w:rFonts w:eastAsia="宋体" w:hint="eastAsia"/>
          <w:lang w:eastAsia="zh-CN"/>
        </w:rPr>
        <w:t xml:space="preserve"> in </w:t>
      </w:r>
      <w:r w:rsidRPr="00E12B7E">
        <w:rPr>
          <w:rFonts w:eastAsia="宋体" w:hint="eastAsia"/>
          <w:lang w:eastAsia="zh-CN"/>
        </w:rPr>
        <w:t>RAN</w:t>
      </w:r>
      <w:r w:rsidRPr="00E12B7E">
        <w:rPr>
          <w:rFonts w:eastAsia="宋体"/>
          <w:lang w:eastAsia="zh-CN"/>
        </w:rPr>
        <w:t xml:space="preserve"> </w:t>
      </w:r>
      <w:r w:rsidRPr="00E12B7E">
        <w:rPr>
          <w:rFonts w:eastAsia="宋体" w:hint="eastAsia"/>
          <w:lang w:eastAsia="zh-CN"/>
        </w:rPr>
        <w:t>#</w:t>
      </w:r>
      <w:r w:rsidR="00F70388">
        <w:rPr>
          <w:rFonts w:eastAsia="宋体" w:hint="eastAsia"/>
          <w:lang w:eastAsia="zh-CN"/>
        </w:rPr>
        <w:t>8</w:t>
      </w:r>
      <w:r w:rsidR="00AD7691">
        <w:rPr>
          <w:rFonts w:eastAsia="宋体"/>
          <w:lang w:eastAsia="zh-CN"/>
        </w:rPr>
        <w:t>8</w:t>
      </w:r>
      <w:r>
        <w:rPr>
          <w:rFonts w:eastAsia="宋体" w:hint="eastAsia"/>
          <w:lang w:eastAsia="zh-CN"/>
        </w:rPr>
        <w:t xml:space="preserve"> meeting. This contribution provides a TP </w:t>
      </w:r>
      <w:r w:rsidR="00832FB8">
        <w:rPr>
          <w:rFonts w:eastAsia="宋体" w:hint="eastAsia"/>
          <w:lang w:eastAsia="zh-CN"/>
        </w:rPr>
        <w:t xml:space="preserve">for </w:t>
      </w:r>
      <w:r w:rsidR="00267AB7">
        <w:rPr>
          <w:rFonts w:eastAsia="宋体"/>
          <w:lang w:eastAsia="zh-CN"/>
        </w:rPr>
        <w:t>DC</w:t>
      </w:r>
      <w:r w:rsidR="00CB2069">
        <w:rPr>
          <w:rFonts w:eastAsia="宋体"/>
          <w:lang w:eastAsia="zh-CN"/>
        </w:rPr>
        <w:t>_4</w:t>
      </w:r>
      <w:r w:rsidR="00267AB7">
        <w:rPr>
          <w:rFonts w:eastAsia="宋体"/>
          <w:lang w:eastAsia="zh-CN"/>
        </w:rPr>
        <w:t>_n28</w:t>
      </w:r>
      <w:r w:rsidR="00832FB8">
        <w:rPr>
          <w:rFonts w:eastAsia="宋体" w:hint="eastAsia"/>
          <w:lang w:eastAsia="zh-CN"/>
        </w:rPr>
        <w:t xml:space="preserve"> </w:t>
      </w:r>
      <w:r>
        <w:rPr>
          <w:rFonts w:eastAsia="宋体" w:hint="eastAsia"/>
          <w:lang w:eastAsia="zh-CN"/>
        </w:rPr>
        <w:t xml:space="preserve">for </w:t>
      </w:r>
      <w:r w:rsidR="00E87067" w:rsidRPr="00E87067">
        <w:rPr>
          <w:rFonts w:eastAsia="宋体"/>
          <w:lang w:eastAsia="zh-CN"/>
        </w:rPr>
        <w:t>TR 37.71</w:t>
      </w:r>
      <w:r w:rsidR="00AD7691">
        <w:rPr>
          <w:rFonts w:eastAsia="宋体"/>
          <w:lang w:eastAsia="zh-CN"/>
        </w:rPr>
        <w:t>7</w:t>
      </w:r>
      <w:r w:rsidR="00E87067" w:rsidRPr="00E87067">
        <w:rPr>
          <w:rFonts w:eastAsia="宋体"/>
          <w:lang w:eastAsia="zh-CN"/>
        </w:rPr>
        <w:t>-11-11</w:t>
      </w:r>
      <w:r>
        <w:rPr>
          <w:rFonts w:eastAsia="宋体" w:hint="eastAsia"/>
          <w:lang w:eastAsia="zh-CN"/>
        </w:rPr>
        <w:t>.</w:t>
      </w:r>
      <w:r w:rsidR="00E645A2">
        <w:rPr>
          <w:rFonts w:eastAsia="宋体" w:hint="eastAsia"/>
          <w:lang w:eastAsia="zh-CN"/>
        </w:rPr>
        <w:t xml:space="preserve"> </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bookmarkStart w:id="4" w:name="OLE_LINK1"/>
      <w:bookmarkStart w:id="5" w:name="OLE_LINK2"/>
      <w:r w:rsidR="00AD7691" w:rsidRPr="00AD7691">
        <w:rPr>
          <w:rFonts w:eastAsia="宋体"/>
          <w:lang w:eastAsia="zh-CN"/>
        </w:rPr>
        <w:t>RP‑201368</w:t>
      </w:r>
      <w:r w:rsidR="001B380F" w:rsidRPr="00EE228D">
        <w:rPr>
          <w:rFonts w:eastAsia="宋体" w:hint="eastAsia"/>
          <w:lang w:eastAsia="zh-CN"/>
        </w:rPr>
        <w:t>,</w:t>
      </w:r>
      <w:bookmarkEnd w:id="4"/>
      <w:bookmarkEnd w:id="5"/>
      <w:r w:rsidR="001B380F" w:rsidRPr="00EE228D">
        <w:rPr>
          <w:rFonts w:eastAsia="宋体" w:hint="eastAsia"/>
          <w:lang w:eastAsia="zh-CN"/>
        </w:rPr>
        <w:t xml:space="preserve"> </w:t>
      </w:r>
      <w:r w:rsidR="001B380F" w:rsidRPr="00EE228D">
        <w:rPr>
          <w:rFonts w:eastAsia="宋体"/>
          <w:lang w:eastAsia="zh-CN"/>
        </w:rPr>
        <w:t>“</w:t>
      </w:r>
      <w:r w:rsidR="00AD7691" w:rsidRPr="00AD7691">
        <w:rPr>
          <w:rFonts w:eastAsia="宋体"/>
          <w:lang w:eastAsia="zh-CN"/>
        </w:rPr>
        <w:t>New WID on New WID on Dual Connectivity (DC) of 1 band LTE (1DL/1UL) and 1 NR band (1DL/1UL)</w:t>
      </w:r>
      <w:r w:rsidR="001B380F" w:rsidRPr="00EE228D">
        <w:rPr>
          <w:rFonts w:eastAsia="宋体"/>
          <w:lang w:eastAsia="zh-CN"/>
        </w:rPr>
        <w:t>”</w:t>
      </w:r>
      <w:r w:rsidR="001B380F" w:rsidRPr="00EE228D">
        <w:rPr>
          <w:rFonts w:eastAsia="宋体" w:hint="eastAsia"/>
          <w:lang w:eastAsia="zh-CN"/>
        </w:rPr>
        <w:t xml:space="preserve">, </w:t>
      </w:r>
      <w:r w:rsidR="00AD7691">
        <w:rPr>
          <w:rFonts w:eastAsia="宋体"/>
          <w:lang w:eastAsia="zh-CN"/>
        </w:rPr>
        <w:t>CHTTL</w:t>
      </w:r>
      <w:r w:rsidR="001B380F" w:rsidRPr="00EE228D">
        <w:rPr>
          <w:rFonts w:eastAsia="宋体" w:hint="eastAsia"/>
          <w:lang w:eastAsia="zh-CN"/>
        </w:rPr>
        <w:t>.</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AD7691">
        <w:rPr>
          <w:b/>
          <w:color w:val="FF0000"/>
          <w:sz w:val="24"/>
          <w:lang w:eastAsia="zh-CN"/>
        </w:rPr>
        <w:t>7</w:t>
      </w:r>
      <w:r w:rsidR="00E87067" w:rsidRPr="00E87067">
        <w:rPr>
          <w:b/>
          <w:color w:val="FF0000"/>
          <w:sz w:val="24"/>
          <w:lang w:eastAsia="zh-CN"/>
        </w:rPr>
        <w:t>-11-11</w:t>
      </w:r>
      <w:r w:rsidRPr="002C6508">
        <w:rPr>
          <w:rFonts w:hint="eastAsia"/>
          <w:b/>
          <w:color w:val="FF0000"/>
          <w:sz w:val="24"/>
          <w:lang w:eastAsia="zh-CN"/>
        </w:rPr>
        <w:t>&gt;</w:t>
      </w:r>
    </w:p>
    <w:p w:rsidR="00CB2069" w:rsidRPr="000D510A" w:rsidRDefault="00CB2069" w:rsidP="00CB2069">
      <w:pPr>
        <w:keepNext/>
        <w:keepLines/>
        <w:spacing w:before="180"/>
        <w:ind w:left="1134" w:hanging="1134"/>
        <w:outlineLvl w:val="2"/>
        <w:rPr>
          <w:ins w:id="6" w:author="Huawei" w:date="2020-07-22T18:14:00Z"/>
          <w:rFonts w:ascii="Arial" w:hAnsi="Arial" w:cs="Arial"/>
          <w:sz w:val="32"/>
          <w:lang w:val="en-US" w:eastAsia="zh-CN"/>
        </w:rPr>
      </w:pPr>
      <w:bookmarkStart w:id="7" w:name="_Toc494295560"/>
      <w:bookmarkStart w:id="8" w:name="_Toc495923660"/>
      <w:bookmarkStart w:id="9" w:name="_Toc500344913"/>
      <w:bookmarkStart w:id="10" w:name="_Toc507677786"/>
      <w:bookmarkStart w:id="11" w:name="_Toc512349564"/>
      <w:bookmarkStart w:id="12" w:name="_Toc523348026"/>
      <w:bookmarkStart w:id="13" w:name="_Toc494295578"/>
      <w:bookmarkStart w:id="14" w:name="_Toc495923678"/>
      <w:bookmarkStart w:id="15" w:name="_Toc500344931"/>
      <w:bookmarkStart w:id="16" w:name="_Toc507677804"/>
      <w:bookmarkStart w:id="17" w:name="_Toc512349582"/>
      <w:ins w:id="18" w:author="Huawei" w:date="2020-07-22T18:14:00Z">
        <w:r w:rsidRPr="00697599">
          <w:rPr>
            <w:rFonts w:ascii="Arial" w:hAnsi="Arial" w:cs="Arial"/>
            <w:sz w:val="32"/>
            <w:lang w:val="en-US"/>
          </w:rPr>
          <w:t>6.</w:t>
        </w:r>
        <w:r>
          <w:rPr>
            <w:rFonts w:ascii="Arial" w:hAnsi="Arial" w:cs="Arial" w:hint="eastAsia"/>
            <w:sz w:val="32"/>
            <w:lang w:val="en-US" w:eastAsia="zh-CN"/>
          </w:rPr>
          <w:t>1</w:t>
        </w:r>
        <w:proofErr w:type="gramStart"/>
        <w:r>
          <w:rPr>
            <w:rFonts w:ascii="Arial" w:hAnsi="Arial" w:cs="Arial" w:hint="eastAsia"/>
            <w:sz w:val="32"/>
            <w:lang w:val="en-US" w:eastAsia="zh-CN"/>
          </w:rPr>
          <w:t>.</w:t>
        </w:r>
        <w:r>
          <w:rPr>
            <w:rFonts w:ascii="Arial" w:hAnsi="Arial" w:cs="Arial"/>
            <w:sz w:val="32"/>
            <w:lang w:val="en-US" w:eastAsia="zh-CN"/>
          </w:rPr>
          <w:t>x</w:t>
        </w:r>
        <w:proofErr w:type="gramEnd"/>
        <w:r w:rsidRPr="00697599">
          <w:rPr>
            <w:rFonts w:ascii="Arial" w:hAnsi="Arial" w:cs="Arial"/>
            <w:sz w:val="32"/>
            <w:lang w:val="en-US"/>
          </w:rPr>
          <w:tab/>
        </w:r>
        <w:bookmarkEnd w:id="7"/>
        <w:bookmarkEnd w:id="8"/>
        <w:bookmarkEnd w:id="9"/>
        <w:bookmarkEnd w:id="10"/>
        <w:bookmarkEnd w:id="11"/>
        <w:bookmarkEnd w:id="12"/>
        <w:r>
          <w:rPr>
            <w:rFonts w:ascii="Arial" w:eastAsia="MS Mincho" w:hAnsi="Arial" w:cs="Arial" w:hint="eastAsia"/>
            <w:sz w:val="32"/>
            <w:lang w:val="en-US" w:eastAsia="ja-JP"/>
          </w:rPr>
          <w:t>DC_4_n28</w:t>
        </w:r>
      </w:ins>
    </w:p>
    <w:p w:rsidR="00CB2069" w:rsidRPr="00697599" w:rsidRDefault="00CB2069" w:rsidP="00CB2069">
      <w:pPr>
        <w:keepNext/>
        <w:keepLines/>
        <w:spacing w:before="120"/>
        <w:ind w:left="1134" w:hanging="1134"/>
        <w:outlineLvl w:val="3"/>
        <w:rPr>
          <w:ins w:id="19" w:author="Huawei" w:date="2020-07-22T18:14:00Z"/>
          <w:rFonts w:ascii="Arial" w:eastAsia="MS Mincho" w:hAnsi="Arial" w:cs="Arial"/>
          <w:sz w:val="28"/>
          <w:szCs w:val="28"/>
          <w:lang w:val="en-US" w:eastAsia="ja-JP"/>
        </w:rPr>
      </w:pPr>
      <w:bookmarkStart w:id="20" w:name="_Toc494295562"/>
      <w:bookmarkStart w:id="21" w:name="_Toc495923662"/>
      <w:bookmarkStart w:id="22" w:name="_Toc500344915"/>
      <w:bookmarkStart w:id="23" w:name="_Toc507677788"/>
      <w:bookmarkStart w:id="24" w:name="_Toc512349566"/>
      <w:ins w:id="25" w:author="Huawei" w:date="2020-07-22T18:14:00Z">
        <w:r>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w:t>
        </w:r>
        <w:r>
          <w:rPr>
            <w:rFonts w:ascii="Arial" w:hAnsi="Arial" w:cs="Arial" w:hint="eastAsia"/>
            <w:sz w:val="28"/>
            <w:szCs w:val="28"/>
            <w:lang w:val="en-US" w:eastAsia="zh-CN"/>
          </w:rPr>
          <w:t>.</w:t>
        </w:r>
        <w:r>
          <w:rPr>
            <w:rFonts w:ascii="Arial" w:hAnsi="Arial" w:cs="Arial"/>
            <w:sz w:val="28"/>
            <w:szCs w:val="28"/>
            <w:lang w:val="en-US" w:eastAsia="zh-CN"/>
          </w:rPr>
          <w:t>1</w:t>
        </w:r>
        <w:proofErr w:type="gramEnd"/>
        <w:r w:rsidRPr="00697599">
          <w:rPr>
            <w:rFonts w:ascii="Arial" w:hAnsi="Arial" w:cs="Arial"/>
            <w:sz w:val="28"/>
            <w:szCs w:val="28"/>
            <w:lang w:val="en-US" w:eastAsia="zh-CN"/>
          </w:rPr>
          <w:tab/>
        </w:r>
        <w:bookmarkEnd w:id="20"/>
        <w:bookmarkEnd w:id="21"/>
        <w:bookmarkEnd w:id="22"/>
        <w:bookmarkEnd w:id="23"/>
        <w:bookmarkEnd w:id="2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rsidR="00CB2069" w:rsidRPr="00745D74" w:rsidRDefault="00CB2069" w:rsidP="00CB2069">
      <w:pPr>
        <w:spacing w:before="120" w:after="120"/>
        <w:jc w:val="center"/>
        <w:rPr>
          <w:ins w:id="26" w:author="Huawei" w:date="2020-07-22T18:14:00Z"/>
          <w:rFonts w:ascii="Arial" w:eastAsia="Yu Mincho" w:hAnsi="Arial" w:cs="Arial"/>
          <w:sz w:val="28"/>
          <w:szCs w:val="28"/>
          <w:lang w:eastAsia="ja-JP"/>
        </w:rPr>
      </w:pPr>
      <w:ins w:id="27" w:author="Huawei" w:date="2020-07-22T18:14:00Z">
        <w:r w:rsidRPr="00697599">
          <w:rPr>
            <w:rFonts w:ascii="Arial" w:hAnsi="Arial" w:cs="Arial"/>
            <w:b/>
          </w:rPr>
          <w:t xml:space="preserve">Table </w:t>
        </w:r>
        <w:r w:rsidRPr="00697599">
          <w:rPr>
            <w:rFonts w:ascii="Arial" w:hAnsi="Arial" w:cs="Arial"/>
            <w:b/>
            <w:lang w:eastAsia="zh-CN"/>
          </w:rPr>
          <w:t>6.</w:t>
        </w:r>
        <w:r>
          <w:rPr>
            <w:rFonts w:ascii="Arial" w:hAnsi="Arial" w:cs="Arial" w:hint="eastAsia"/>
            <w:b/>
            <w:lang w:eastAsia="zh-CN"/>
          </w:rPr>
          <w:t>1</w:t>
        </w:r>
        <w:r w:rsidRPr="00697599">
          <w:rPr>
            <w:rFonts w:ascii="Arial" w:hAnsi="Arial" w:cs="Arial"/>
            <w:b/>
            <w:lang w:eastAsia="zh-CN"/>
          </w:rPr>
          <w:t>.</w:t>
        </w:r>
        <w:r>
          <w:rPr>
            <w:rFonts w:ascii="Arial" w:hAnsi="Arial" w:cs="Arial"/>
            <w:b/>
            <w:lang w:eastAsia="zh-CN"/>
          </w:rPr>
          <w:t>x.1</w:t>
        </w:r>
        <w:r w:rsidRPr="00697599">
          <w:rPr>
            <w:rFonts w:ascii="Arial" w:hAnsi="Arial" w:cs="Arial"/>
            <w:b/>
          </w:rPr>
          <w:t xml:space="preserve">-1: </w:t>
        </w:r>
        <w:r w:rsidRPr="00697599">
          <w:rPr>
            <w:rFonts w:ascii="Arial" w:hAnsi="Arial" w:cs="Arial"/>
            <w:b/>
            <w:lang w:eastAsia="zh-CN"/>
          </w:rPr>
          <w:t xml:space="preserve"> </w:t>
        </w:r>
        <w:r w:rsidRPr="000618E6">
          <w:rPr>
            <w:rFonts w:ascii="Arial" w:hAnsi="Arial" w:cs="Arial"/>
            <w:b/>
            <w:lang w:eastAsia="zh-CN"/>
          </w:rPr>
          <w:t>Inter-band EN-DC configurations within FR1 (two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CB2069" w:rsidRPr="00AE4694" w:rsidTr="00027EBD">
        <w:trPr>
          <w:trHeight w:val="227"/>
          <w:tblHeader/>
          <w:jc w:val="center"/>
          <w:ins w:id="28" w:author="Huawei" w:date="2020-07-22T18:14:00Z"/>
        </w:trPr>
        <w:tc>
          <w:tcPr>
            <w:tcW w:w="3119" w:type="dxa"/>
            <w:shd w:val="clear" w:color="auto" w:fill="auto"/>
            <w:tcMar>
              <w:top w:w="28" w:type="dxa"/>
              <w:left w:w="28" w:type="dxa"/>
              <w:bottom w:w="57" w:type="dxa"/>
              <w:right w:w="28" w:type="dxa"/>
            </w:tcMar>
            <w:vAlign w:val="center"/>
            <w:hideMark/>
          </w:tcPr>
          <w:p w:rsidR="00CB2069" w:rsidRPr="00AE4694" w:rsidRDefault="00CB2069" w:rsidP="00027EBD">
            <w:pPr>
              <w:pStyle w:val="TAH"/>
              <w:rPr>
                <w:ins w:id="29" w:author="Huawei" w:date="2020-07-22T18:14:00Z"/>
                <w:lang w:val="en-US" w:eastAsia="fi-FI"/>
              </w:rPr>
            </w:pPr>
            <w:ins w:id="30" w:author="Huawei" w:date="2020-07-22T18:14:00Z">
              <w:r w:rsidRPr="00AE4694">
                <w:rPr>
                  <w:lang w:val="en-US" w:eastAsia="fi-FI"/>
                </w:rPr>
                <w:t>EN-DC</w:t>
              </w:r>
              <w:r>
                <w:rPr>
                  <w:rFonts w:hint="eastAsia"/>
                  <w:lang w:val="en-US" w:eastAsia="zh-CN"/>
                </w:rPr>
                <w:t xml:space="preserve"> </w:t>
              </w:r>
              <w:r w:rsidRPr="00AE4694">
                <w:rPr>
                  <w:lang w:val="en-US" w:eastAsia="fi-FI"/>
                </w:rPr>
                <w:t>configuration</w:t>
              </w:r>
            </w:ins>
          </w:p>
        </w:tc>
        <w:tc>
          <w:tcPr>
            <w:tcW w:w="3402" w:type="dxa"/>
            <w:tcMar>
              <w:top w:w="28" w:type="dxa"/>
              <w:left w:w="28" w:type="dxa"/>
              <w:bottom w:w="57" w:type="dxa"/>
              <w:right w:w="28" w:type="dxa"/>
            </w:tcMar>
            <w:vAlign w:val="center"/>
          </w:tcPr>
          <w:p w:rsidR="00CB2069" w:rsidRPr="00AE4694" w:rsidDel="00C35823" w:rsidRDefault="00CB2069" w:rsidP="00027EBD">
            <w:pPr>
              <w:pStyle w:val="TAH"/>
              <w:rPr>
                <w:ins w:id="31" w:author="Huawei" w:date="2020-07-22T18:14:00Z"/>
                <w:lang w:eastAsia="fi-FI"/>
              </w:rPr>
            </w:pPr>
            <w:ins w:id="32" w:author="Huawei" w:date="2020-07-22T18:14:00Z">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ins>
          </w:p>
        </w:tc>
        <w:tc>
          <w:tcPr>
            <w:tcW w:w="1985" w:type="dxa"/>
            <w:shd w:val="clear" w:color="auto" w:fill="auto"/>
            <w:tcMar>
              <w:top w:w="28" w:type="dxa"/>
              <w:left w:w="28" w:type="dxa"/>
              <w:bottom w:w="57" w:type="dxa"/>
              <w:right w:w="28" w:type="dxa"/>
            </w:tcMar>
            <w:vAlign w:val="center"/>
          </w:tcPr>
          <w:p w:rsidR="00CB2069" w:rsidRPr="00AE4694" w:rsidRDefault="00CB2069" w:rsidP="00027EBD">
            <w:pPr>
              <w:pStyle w:val="TAH"/>
              <w:rPr>
                <w:ins w:id="33" w:author="Huawei" w:date="2020-07-22T18:14:00Z"/>
                <w:lang w:val="en-US" w:eastAsia="fi-FI"/>
              </w:rPr>
            </w:pPr>
            <w:ins w:id="34" w:author="Huawei" w:date="2020-07-22T18:14:00Z">
              <w:r w:rsidRPr="00AE4694">
                <w:t>Single UL allowed</w:t>
              </w:r>
            </w:ins>
          </w:p>
        </w:tc>
      </w:tr>
      <w:tr w:rsidR="00CB2069" w:rsidRPr="00AE4694" w:rsidTr="00027EBD">
        <w:trPr>
          <w:trHeight w:val="227"/>
          <w:jc w:val="center"/>
          <w:ins w:id="35" w:author="Huawei" w:date="2020-07-22T18:14:00Z"/>
        </w:trPr>
        <w:tc>
          <w:tcPr>
            <w:tcW w:w="3119" w:type="dxa"/>
            <w:shd w:val="clear" w:color="auto" w:fill="auto"/>
            <w:tcMar>
              <w:top w:w="28" w:type="dxa"/>
              <w:left w:w="28" w:type="dxa"/>
              <w:bottom w:w="57" w:type="dxa"/>
              <w:right w:w="28" w:type="dxa"/>
            </w:tcMar>
            <w:vAlign w:val="center"/>
          </w:tcPr>
          <w:p w:rsidR="00CB2069" w:rsidRPr="002F670A" w:rsidRDefault="00CB2069" w:rsidP="00027EBD">
            <w:pPr>
              <w:pStyle w:val="TAH"/>
              <w:rPr>
                <w:ins w:id="36" w:author="Huawei" w:date="2020-07-22T18:14:00Z"/>
                <w:b w:val="0"/>
                <w:lang w:val="fi-FI" w:eastAsia="fi-FI"/>
              </w:rPr>
            </w:pPr>
            <w:ins w:id="37" w:author="Huawei" w:date="2020-07-22T18:14:00Z">
              <w:r>
                <w:rPr>
                  <w:b w:val="0"/>
                  <w:lang w:val="fi-FI" w:eastAsia="fi-FI"/>
                </w:rPr>
                <w:t>DC_4A_n28A</w:t>
              </w:r>
            </w:ins>
          </w:p>
        </w:tc>
        <w:tc>
          <w:tcPr>
            <w:tcW w:w="3402" w:type="dxa"/>
            <w:tcMar>
              <w:top w:w="28" w:type="dxa"/>
              <w:left w:w="28" w:type="dxa"/>
              <w:bottom w:w="57" w:type="dxa"/>
              <w:right w:w="28" w:type="dxa"/>
            </w:tcMar>
            <w:vAlign w:val="center"/>
          </w:tcPr>
          <w:p w:rsidR="00CB2069" w:rsidRPr="00AE4694" w:rsidRDefault="00CB2069" w:rsidP="00027EBD">
            <w:pPr>
              <w:pStyle w:val="TAH"/>
              <w:rPr>
                <w:ins w:id="38" w:author="Huawei" w:date="2020-07-22T18:14:00Z"/>
                <w:b w:val="0"/>
                <w:lang w:val="en-US" w:eastAsia="fi-FI"/>
              </w:rPr>
            </w:pPr>
            <w:ins w:id="39" w:author="Huawei" w:date="2020-07-22T18:14:00Z">
              <w:r>
                <w:rPr>
                  <w:b w:val="0"/>
                  <w:lang w:val="fi-FI" w:eastAsia="fi-FI"/>
                </w:rPr>
                <w:t>DC_4A_n28A</w:t>
              </w:r>
            </w:ins>
          </w:p>
        </w:tc>
        <w:tc>
          <w:tcPr>
            <w:tcW w:w="1985" w:type="dxa"/>
            <w:shd w:val="clear" w:color="auto" w:fill="auto"/>
            <w:tcMar>
              <w:top w:w="28" w:type="dxa"/>
              <w:left w:w="28" w:type="dxa"/>
              <w:bottom w:w="57" w:type="dxa"/>
              <w:right w:w="28" w:type="dxa"/>
            </w:tcMar>
            <w:vAlign w:val="center"/>
          </w:tcPr>
          <w:p w:rsidR="00CB2069" w:rsidRPr="002C0256" w:rsidRDefault="00CB2069" w:rsidP="00027EBD">
            <w:pPr>
              <w:pStyle w:val="TAH"/>
              <w:rPr>
                <w:ins w:id="40" w:author="Huawei" w:date="2020-07-22T18:14:00Z"/>
                <w:b w:val="0"/>
                <w:lang w:eastAsia="fi-FI"/>
              </w:rPr>
            </w:pPr>
            <w:ins w:id="41" w:author="Huawei" w:date="2020-07-22T18:14:00Z">
              <w:r>
                <w:rPr>
                  <w:rFonts w:eastAsia="宋体"/>
                  <w:b w:val="0"/>
                  <w:lang w:eastAsia="zh-CN"/>
                </w:rPr>
                <w:t>No</w:t>
              </w:r>
            </w:ins>
          </w:p>
        </w:tc>
      </w:tr>
    </w:tbl>
    <w:p w:rsidR="00CB2069" w:rsidRDefault="00CB2069" w:rsidP="00CB2069">
      <w:pPr>
        <w:rPr>
          <w:ins w:id="42" w:author="Huawei" w:date="2020-07-22T18:14:00Z"/>
          <w:rFonts w:ascii="Arial" w:hAnsi="Arial" w:cs="Arial"/>
          <w:color w:val="FF0000"/>
          <w:sz w:val="28"/>
          <w:szCs w:val="28"/>
          <w:lang w:eastAsia="zh-CN"/>
        </w:rPr>
      </w:pPr>
    </w:p>
    <w:p w:rsidR="00CB2069" w:rsidRDefault="00CB2069" w:rsidP="00CB2069">
      <w:pPr>
        <w:keepNext/>
        <w:keepLines/>
        <w:spacing w:before="120"/>
        <w:ind w:left="1134" w:hanging="1134"/>
        <w:outlineLvl w:val="3"/>
        <w:rPr>
          <w:ins w:id="43" w:author="Huawei" w:date="2020-07-22T18:14:00Z"/>
          <w:rFonts w:ascii="Arial" w:hAnsi="Arial" w:cs="Arial"/>
          <w:sz w:val="28"/>
          <w:szCs w:val="28"/>
          <w:lang w:val="en-US" w:eastAsia="zh-CN"/>
        </w:rPr>
      </w:pPr>
      <w:bookmarkStart w:id="44" w:name="_Toc520808396"/>
      <w:ins w:id="45" w:author="Huawei" w:date="2020-07-22T18:14:00Z">
        <w:r w:rsidRPr="00697599">
          <w:rPr>
            <w:rFonts w:ascii="Arial" w:hAnsi="Arial" w:cs="Arial" w:hint="eastAsia"/>
            <w:sz w:val="28"/>
            <w:szCs w:val="28"/>
            <w:lang w:val="en-US" w:eastAsia="zh-CN"/>
          </w:rPr>
          <w:t>6.1</w:t>
        </w:r>
        <w:proofErr w:type="gramStart"/>
        <w:r w:rsidRPr="00697599">
          <w:rPr>
            <w:rFonts w:ascii="Arial" w:hAnsi="Arial" w:cs="Arial"/>
            <w:sz w:val="28"/>
            <w:szCs w:val="28"/>
            <w:lang w:val="en-US" w:eastAsia="zh-CN"/>
          </w:rPr>
          <w:t>.</w:t>
        </w:r>
        <w:r>
          <w:rPr>
            <w:rFonts w:ascii="Arial" w:hAnsi="Arial" w:cs="Arial"/>
            <w:sz w:val="28"/>
            <w:szCs w:val="28"/>
            <w:lang w:val="en-US" w:eastAsia="zh-CN"/>
          </w:rPr>
          <w:t>x.2</w:t>
        </w:r>
        <w:proofErr w:type="gramEnd"/>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44"/>
      </w:ins>
    </w:p>
    <w:p w:rsidR="00CB2069" w:rsidRPr="00301366" w:rsidRDefault="00CB2069" w:rsidP="00CB2069">
      <w:pPr>
        <w:spacing w:before="120" w:after="120"/>
        <w:jc w:val="center"/>
        <w:rPr>
          <w:ins w:id="46" w:author="Huawei" w:date="2020-07-22T18:14:00Z"/>
          <w:rFonts w:ascii="Arial" w:eastAsia="Yu Mincho" w:hAnsi="Arial" w:cs="Arial"/>
          <w:sz w:val="28"/>
          <w:szCs w:val="28"/>
          <w:lang w:eastAsia="ja-JP"/>
        </w:rPr>
      </w:pPr>
      <w:ins w:id="47" w:author="Huawei" w:date="2020-07-22T18:14:00Z">
        <w:r w:rsidRPr="00697599">
          <w:rPr>
            <w:rFonts w:ascii="Arial" w:hAnsi="Arial" w:cs="Arial"/>
            <w:b/>
          </w:rPr>
          <w:t xml:space="preserve">Table </w:t>
        </w:r>
        <w:r>
          <w:rPr>
            <w:rFonts w:ascii="Arial" w:hAnsi="Arial" w:cs="Arial"/>
            <w:b/>
            <w:lang w:eastAsia="zh-CN"/>
          </w:rPr>
          <w:t>6.1.x.2</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B2069" w:rsidTr="00027EBD">
        <w:trPr>
          <w:trHeight w:val="288"/>
          <w:tblHeader/>
          <w:jc w:val="center"/>
          <w:ins w:id="48" w:author="Huawei" w:date="2020-07-22T18:14:00Z"/>
        </w:trPr>
        <w:tc>
          <w:tcPr>
            <w:tcW w:w="2159" w:type="dxa"/>
            <w:tcBorders>
              <w:top w:val="single" w:sz="4" w:space="0" w:color="auto"/>
              <w:left w:val="single" w:sz="4" w:space="0" w:color="auto"/>
              <w:bottom w:val="single" w:sz="4" w:space="0" w:color="auto"/>
              <w:right w:val="single" w:sz="4" w:space="0" w:color="auto"/>
            </w:tcBorders>
            <w:vAlign w:val="center"/>
            <w:hideMark/>
          </w:tcPr>
          <w:p w:rsidR="00CB2069" w:rsidRDefault="00CB2069" w:rsidP="00027EBD">
            <w:pPr>
              <w:pStyle w:val="TAH"/>
              <w:rPr>
                <w:ins w:id="49" w:author="Huawei" w:date="2020-07-22T18:14:00Z"/>
                <w:rFonts w:eastAsia="MS Mincho"/>
              </w:rPr>
            </w:pPr>
            <w:ins w:id="50" w:author="Huawei" w:date="2020-07-22T18:14:00Z">
              <w:r>
                <w:rPr>
                  <w:rFonts w:eastAsia="MS Mincho"/>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B2069" w:rsidRDefault="00CB2069" w:rsidP="00027EBD">
            <w:pPr>
              <w:pStyle w:val="TAH"/>
              <w:rPr>
                <w:ins w:id="51" w:author="Huawei" w:date="2020-07-22T18:14:00Z"/>
                <w:rFonts w:eastAsia="MS Mincho"/>
              </w:rPr>
            </w:pPr>
            <w:ins w:id="52" w:author="Huawei" w:date="2020-07-22T18:14:00Z">
              <w:r>
                <w:rPr>
                  <w:rFonts w:eastAsia="MS Mincho"/>
                </w:rPr>
                <w:t>Power class 3</w:t>
              </w:r>
            </w:ins>
          </w:p>
          <w:p w:rsidR="00CB2069" w:rsidRDefault="00CB2069" w:rsidP="00027EBD">
            <w:pPr>
              <w:pStyle w:val="TAH"/>
              <w:rPr>
                <w:ins w:id="53" w:author="Huawei" w:date="2020-07-22T18:14:00Z"/>
                <w:rFonts w:eastAsia="MS Mincho"/>
              </w:rPr>
            </w:pPr>
            <w:ins w:id="54" w:author="Huawei" w:date="2020-07-22T18:14:00Z">
              <w:r>
                <w:rPr>
                  <w:rFonts w:eastAsia="MS Mincho"/>
                </w:rPr>
                <w:t>(</w:t>
              </w:r>
              <w:proofErr w:type="spellStart"/>
              <w:r>
                <w:rPr>
                  <w:rFonts w:eastAsia="MS Mincho"/>
                </w:rPr>
                <w:t>dBm</w:t>
              </w:r>
              <w:proofErr w:type="spellEnd"/>
              <w:r>
                <w:rPr>
                  <w:rFonts w:eastAsia="MS Mincho"/>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B2069" w:rsidRDefault="00CB2069" w:rsidP="00027EBD">
            <w:pPr>
              <w:pStyle w:val="TAH"/>
              <w:rPr>
                <w:ins w:id="55" w:author="Huawei" w:date="2020-07-22T18:14:00Z"/>
                <w:rFonts w:eastAsia="MS Mincho"/>
              </w:rPr>
            </w:pPr>
            <w:ins w:id="56" w:author="Huawei" w:date="2020-07-22T18:14:00Z">
              <w:r>
                <w:rPr>
                  <w:rFonts w:eastAsia="MS Mincho"/>
                </w:rPr>
                <w:t>Tolerance</w:t>
              </w:r>
            </w:ins>
          </w:p>
          <w:p w:rsidR="00CB2069" w:rsidRDefault="00CB2069" w:rsidP="00027EBD">
            <w:pPr>
              <w:pStyle w:val="TAH"/>
              <w:rPr>
                <w:ins w:id="57" w:author="Huawei" w:date="2020-07-22T18:14:00Z"/>
                <w:rFonts w:eastAsia="MS Mincho"/>
              </w:rPr>
            </w:pPr>
            <w:ins w:id="58" w:author="Huawei" w:date="2020-07-22T18:14:00Z">
              <w:r>
                <w:rPr>
                  <w:rFonts w:eastAsia="MS Mincho"/>
                </w:rPr>
                <w:t>(dB)</w:t>
              </w:r>
            </w:ins>
          </w:p>
        </w:tc>
      </w:tr>
      <w:tr w:rsidR="00CB2069" w:rsidTr="00027EBD">
        <w:trPr>
          <w:trHeight w:val="288"/>
          <w:jc w:val="center"/>
          <w:ins w:id="59" w:author="Huawei" w:date="2020-07-22T18:14:00Z"/>
        </w:trPr>
        <w:tc>
          <w:tcPr>
            <w:tcW w:w="2159" w:type="dxa"/>
            <w:tcBorders>
              <w:top w:val="single" w:sz="4" w:space="0" w:color="auto"/>
              <w:left w:val="single" w:sz="4" w:space="0" w:color="auto"/>
              <w:bottom w:val="single" w:sz="4" w:space="0" w:color="auto"/>
              <w:right w:val="single" w:sz="4" w:space="0" w:color="auto"/>
            </w:tcBorders>
            <w:vAlign w:val="center"/>
            <w:hideMark/>
          </w:tcPr>
          <w:p w:rsidR="00CB2069" w:rsidRPr="00A138D3" w:rsidRDefault="00CB2069" w:rsidP="00027EBD">
            <w:pPr>
              <w:pStyle w:val="TAH"/>
              <w:rPr>
                <w:ins w:id="60" w:author="Huawei" w:date="2020-07-22T18:14:00Z"/>
                <w:b w:val="0"/>
                <w:lang w:val="fi-FI" w:eastAsia="fi-FI"/>
              </w:rPr>
            </w:pPr>
            <w:ins w:id="61" w:author="Huawei" w:date="2020-07-22T18:14:00Z">
              <w:r>
                <w:rPr>
                  <w:b w:val="0"/>
                  <w:lang w:val="fi-FI" w:eastAsia="fi-FI"/>
                </w:rPr>
                <w:t>DC_4A_n28A</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B2069" w:rsidRPr="00E725F8" w:rsidRDefault="00CB2069" w:rsidP="00027EBD">
            <w:pPr>
              <w:pStyle w:val="TAC"/>
              <w:rPr>
                <w:ins w:id="62" w:author="Huawei" w:date="2020-07-22T18:14:00Z"/>
                <w:rFonts w:eastAsia="MS Mincho"/>
              </w:rPr>
            </w:pPr>
            <w:ins w:id="63" w:author="Huawei" w:date="2020-07-22T18:14:00Z">
              <w:r w:rsidRPr="00E725F8">
                <w:rPr>
                  <w:rFonts w:eastAsia="MS Mincho"/>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CB2069" w:rsidRPr="00E725F8" w:rsidRDefault="00CB2069" w:rsidP="00027EBD">
            <w:pPr>
              <w:pStyle w:val="TAC"/>
              <w:rPr>
                <w:ins w:id="64" w:author="Huawei" w:date="2020-07-22T18:14:00Z"/>
                <w:rFonts w:eastAsia="MS Mincho"/>
              </w:rPr>
            </w:pPr>
            <w:ins w:id="65" w:author="Huawei" w:date="2020-07-22T18:14:00Z">
              <w:r w:rsidRPr="00E725F8">
                <w:rPr>
                  <w:rFonts w:eastAsia="MS Mincho"/>
                </w:rPr>
                <w:t>+2/-3</w:t>
              </w:r>
            </w:ins>
          </w:p>
        </w:tc>
      </w:tr>
    </w:tbl>
    <w:p w:rsidR="00CB2069" w:rsidRPr="00697599" w:rsidRDefault="00CB2069" w:rsidP="00CB2069">
      <w:pPr>
        <w:rPr>
          <w:ins w:id="66" w:author="Huawei" w:date="2020-07-22T18:14:00Z"/>
          <w:lang w:eastAsia="zh-CN"/>
        </w:rPr>
      </w:pPr>
    </w:p>
    <w:p w:rsidR="00CB2069" w:rsidRPr="00AF7396" w:rsidRDefault="00CB2069" w:rsidP="00CB2069">
      <w:pPr>
        <w:keepNext/>
        <w:keepLines/>
        <w:spacing w:before="120"/>
        <w:ind w:left="1134" w:hanging="1134"/>
        <w:outlineLvl w:val="3"/>
        <w:rPr>
          <w:ins w:id="67" w:author="Huawei" w:date="2020-07-22T18:14:00Z"/>
          <w:rFonts w:ascii="Arial" w:hAnsi="Arial" w:cs="Arial"/>
          <w:sz w:val="28"/>
          <w:szCs w:val="28"/>
          <w:lang w:val="en-US" w:eastAsia="zh-CN"/>
        </w:rPr>
      </w:pPr>
      <w:bookmarkStart w:id="68" w:name="_Toc520808397"/>
      <w:ins w:id="69" w:author="Huawei" w:date="2020-07-22T18:14:00Z">
        <w:r>
          <w:rPr>
            <w:rFonts w:ascii="Arial" w:hAnsi="Arial" w:cs="Arial"/>
            <w:sz w:val="28"/>
            <w:szCs w:val="28"/>
            <w:lang w:val="en-US" w:eastAsia="zh-CN"/>
          </w:rPr>
          <w:lastRenderedPageBreak/>
          <w:t>6.1</w:t>
        </w:r>
        <w:proofErr w:type="gramStart"/>
        <w:r>
          <w:rPr>
            <w:rFonts w:ascii="Arial" w:hAnsi="Arial" w:cs="Arial"/>
            <w:sz w:val="28"/>
            <w:szCs w:val="28"/>
            <w:lang w:val="en-US" w:eastAsia="zh-CN"/>
          </w:rPr>
          <w:t>.x</w:t>
        </w:r>
        <w:r w:rsidRPr="00AF7396">
          <w:rPr>
            <w:rFonts w:ascii="Arial" w:hAnsi="Arial" w:cs="Arial"/>
            <w:sz w:val="28"/>
            <w:szCs w:val="28"/>
            <w:lang w:val="en-US" w:eastAsia="zh-CN"/>
          </w:rPr>
          <w:t>.</w:t>
        </w:r>
        <w:r>
          <w:rPr>
            <w:rFonts w:ascii="Arial" w:hAnsi="Arial" w:cs="Arial"/>
            <w:sz w:val="28"/>
            <w:szCs w:val="28"/>
            <w:lang w:val="en-US" w:eastAsia="zh-CN"/>
          </w:rPr>
          <w:t>3</w:t>
        </w:r>
        <w:proofErr w:type="gramEnd"/>
        <w:r w:rsidRPr="00AF7396">
          <w:rPr>
            <w:rFonts w:ascii="Arial" w:hAnsi="Arial" w:cs="Arial"/>
            <w:sz w:val="28"/>
            <w:szCs w:val="28"/>
            <w:lang w:val="en-US" w:eastAsia="zh-CN"/>
          </w:rPr>
          <w:tab/>
        </w:r>
        <w:r>
          <w:rPr>
            <w:rFonts w:ascii="Arial" w:hAnsi="Arial" w:cs="Arial"/>
            <w:sz w:val="28"/>
            <w:szCs w:val="28"/>
            <w:lang w:val="en-US" w:eastAsia="zh-CN"/>
          </w:rPr>
          <w:t>S</w:t>
        </w:r>
        <w:r w:rsidRPr="00AF7396">
          <w:rPr>
            <w:rFonts w:ascii="Arial" w:hAnsi="Arial" w:cs="Arial"/>
            <w:sz w:val="28"/>
            <w:szCs w:val="28"/>
            <w:lang w:val="en-US" w:eastAsia="zh-CN"/>
          </w:rPr>
          <w:t>purious emission band UE co-existence for DC</w:t>
        </w:r>
        <w:bookmarkEnd w:id="68"/>
      </w:ins>
    </w:p>
    <w:p w:rsidR="00CB2069" w:rsidRPr="00697599" w:rsidRDefault="00CB2069" w:rsidP="00CB2069">
      <w:pPr>
        <w:keepNext/>
        <w:keepLines/>
        <w:spacing w:before="60"/>
        <w:jc w:val="center"/>
        <w:rPr>
          <w:ins w:id="70" w:author="Huawei" w:date="2020-07-22T18:14:00Z"/>
          <w:rFonts w:ascii="Arial" w:hAnsi="Arial"/>
          <w:b/>
          <w:lang w:eastAsia="zh-CN"/>
        </w:rPr>
      </w:pPr>
      <w:ins w:id="71" w:author="Huawei" w:date="2020-07-22T18:14:00Z">
        <w:r w:rsidRPr="00697599">
          <w:rPr>
            <w:rFonts w:ascii="Arial" w:hAnsi="Arial"/>
            <w:b/>
            <w:lang w:eastAsia="zh-CN"/>
          </w:rPr>
          <w:t xml:space="preserve">Table </w:t>
        </w:r>
        <w:r>
          <w:rPr>
            <w:rFonts w:ascii="Arial" w:hAnsi="Arial"/>
            <w:b/>
            <w:lang w:eastAsia="zh-CN"/>
          </w:rPr>
          <w:t>6.1.x.3</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B2069" w:rsidRPr="00697599" w:rsidTr="00027EBD">
        <w:trPr>
          <w:trHeight w:val="230"/>
          <w:jc w:val="center"/>
          <w:ins w:id="72" w:author="Huawei" w:date="2020-07-22T18:14: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rsidR="00CB2069" w:rsidRPr="00697599" w:rsidRDefault="00CB2069" w:rsidP="00027EBD">
            <w:pPr>
              <w:keepNext/>
              <w:keepLines/>
              <w:spacing w:after="0"/>
              <w:jc w:val="center"/>
              <w:rPr>
                <w:ins w:id="73" w:author="Huawei" w:date="2020-07-22T18:14:00Z"/>
                <w:rFonts w:ascii="Arial" w:hAnsi="Arial" w:cs="Arial"/>
                <w:b/>
                <w:sz w:val="18"/>
                <w:lang w:eastAsia="ja-JP"/>
              </w:rPr>
            </w:pPr>
            <w:ins w:id="74" w:author="Huawei" w:date="2020-07-22T18:14: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rsidR="00CB2069" w:rsidRPr="00697599" w:rsidRDefault="00CB2069" w:rsidP="00027EBD">
            <w:pPr>
              <w:keepNext/>
              <w:keepLines/>
              <w:spacing w:after="0"/>
              <w:jc w:val="center"/>
              <w:rPr>
                <w:ins w:id="75" w:author="Huawei" w:date="2020-07-22T18:14:00Z"/>
                <w:rFonts w:ascii="Arial" w:hAnsi="Arial" w:cs="Arial"/>
                <w:b/>
                <w:sz w:val="18"/>
              </w:rPr>
            </w:pPr>
            <w:ins w:id="76" w:author="Huawei" w:date="2020-07-22T18:14:00Z">
              <w:r w:rsidRPr="00697599">
                <w:rPr>
                  <w:rFonts w:ascii="Arial" w:hAnsi="Arial" w:cs="Arial"/>
                  <w:b/>
                  <w:sz w:val="18"/>
                </w:rPr>
                <w:t xml:space="preserve">Spurious emission </w:t>
              </w:r>
            </w:ins>
          </w:p>
        </w:tc>
      </w:tr>
      <w:tr w:rsidR="00CB2069" w:rsidRPr="00697599" w:rsidTr="00027EBD">
        <w:trPr>
          <w:trHeight w:val="385"/>
          <w:jc w:val="center"/>
          <w:ins w:id="77" w:author="Huawei" w:date="2020-07-22T18:14:00Z"/>
        </w:trPr>
        <w:tc>
          <w:tcPr>
            <w:tcW w:w="1663" w:type="dxa"/>
            <w:vMerge/>
            <w:tcBorders>
              <w:top w:val="single" w:sz="4" w:space="0" w:color="auto"/>
              <w:left w:val="single" w:sz="4" w:space="0" w:color="auto"/>
              <w:bottom w:val="single" w:sz="4" w:space="0" w:color="auto"/>
              <w:right w:val="single" w:sz="4" w:space="0" w:color="auto"/>
            </w:tcBorders>
            <w:vAlign w:val="center"/>
          </w:tcPr>
          <w:p w:rsidR="00CB2069" w:rsidRPr="00697599" w:rsidRDefault="00CB2069" w:rsidP="00027EBD">
            <w:pPr>
              <w:keepNext/>
              <w:keepLines/>
              <w:spacing w:after="0"/>
              <w:jc w:val="center"/>
              <w:rPr>
                <w:ins w:id="78" w:author="Huawei" w:date="2020-07-22T18:14:00Z"/>
                <w:rFonts w:ascii="Arial" w:hAnsi="Arial" w:cs="Arial"/>
                <w:b/>
                <w:sz w:val="18"/>
              </w:rPr>
            </w:pPr>
          </w:p>
        </w:tc>
        <w:tc>
          <w:tcPr>
            <w:tcW w:w="2919" w:type="dxa"/>
            <w:tcBorders>
              <w:top w:val="nil"/>
              <w:left w:val="nil"/>
              <w:bottom w:val="single" w:sz="4" w:space="0" w:color="auto"/>
              <w:right w:val="single" w:sz="4" w:space="0" w:color="auto"/>
            </w:tcBorders>
          </w:tcPr>
          <w:p w:rsidR="00CB2069" w:rsidRPr="00697599" w:rsidRDefault="00CB2069" w:rsidP="00027EBD">
            <w:pPr>
              <w:keepNext/>
              <w:keepLines/>
              <w:spacing w:after="0"/>
              <w:jc w:val="center"/>
              <w:rPr>
                <w:ins w:id="79" w:author="Huawei" w:date="2020-07-22T18:14:00Z"/>
                <w:rFonts w:ascii="Arial" w:hAnsi="Arial" w:cs="Arial"/>
                <w:b/>
                <w:sz w:val="18"/>
              </w:rPr>
            </w:pPr>
            <w:ins w:id="80" w:author="Huawei" w:date="2020-07-22T18:14: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rsidR="00CB2069" w:rsidRPr="00697599" w:rsidRDefault="00CB2069" w:rsidP="00027EBD">
            <w:pPr>
              <w:keepNext/>
              <w:keepLines/>
              <w:spacing w:after="0"/>
              <w:jc w:val="center"/>
              <w:rPr>
                <w:ins w:id="81" w:author="Huawei" w:date="2020-07-22T18:14:00Z"/>
                <w:rFonts w:ascii="Arial" w:hAnsi="Arial" w:cs="Arial"/>
                <w:b/>
                <w:sz w:val="18"/>
              </w:rPr>
            </w:pPr>
            <w:ins w:id="82" w:author="Huawei" w:date="2020-07-22T18:14: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rsidR="00CB2069" w:rsidRPr="00697599" w:rsidRDefault="00CB2069" w:rsidP="00027EBD">
            <w:pPr>
              <w:keepNext/>
              <w:keepLines/>
              <w:spacing w:after="0"/>
              <w:jc w:val="center"/>
              <w:rPr>
                <w:ins w:id="83" w:author="Huawei" w:date="2020-07-22T18:14:00Z"/>
                <w:rFonts w:ascii="Arial" w:hAnsi="Arial" w:cs="Arial"/>
                <w:b/>
                <w:sz w:val="18"/>
              </w:rPr>
            </w:pPr>
            <w:ins w:id="84" w:author="Huawei" w:date="2020-07-22T18:14:00Z">
              <w:r w:rsidRPr="00697599">
                <w:rPr>
                  <w:rFonts w:ascii="Arial" w:hAnsi="Arial" w:cs="Arial" w:hint="eastAsia"/>
                  <w:b/>
                  <w:sz w:val="18"/>
                </w:rPr>
                <w:t xml:space="preserve">Maximum </w:t>
              </w:r>
              <w:r w:rsidRPr="00697599">
                <w:rPr>
                  <w:rFonts w:ascii="Arial" w:hAnsi="Arial" w:cs="Arial"/>
                  <w:b/>
                  <w:sz w:val="18"/>
                </w:rPr>
                <w:t>Level (</w:t>
              </w:r>
              <w:proofErr w:type="spellStart"/>
              <w:r w:rsidRPr="00697599">
                <w:rPr>
                  <w:rFonts w:ascii="Arial" w:hAnsi="Arial" w:cs="Arial"/>
                  <w:b/>
                  <w:sz w:val="18"/>
                </w:rPr>
                <w:t>dBm</w:t>
              </w:r>
              <w:proofErr w:type="spellEnd"/>
              <w:r w:rsidRPr="00697599">
                <w:rPr>
                  <w:rFonts w:ascii="Arial" w:hAnsi="Arial" w:cs="Arial"/>
                  <w:b/>
                  <w:sz w:val="18"/>
                </w:rPr>
                <w:t>)</w:t>
              </w:r>
            </w:ins>
          </w:p>
        </w:tc>
        <w:tc>
          <w:tcPr>
            <w:tcW w:w="1038" w:type="dxa"/>
            <w:tcBorders>
              <w:top w:val="nil"/>
              <w:left w:val="nil"/>
              <w:bottom w:val="single" w:sz="4" w:space="0" w:color="auto"/>
              <w:right w:val="single" w:sz="4" w:space="0" w:color="auto"/>
            </w:tcBorders>
          </w:tcPr>
          <w:p w:rsidR="00CB2069" w:rsidRPr="00697599" w:rsidRDefault="00CB2069" w:rsidP="00027EBD">
            <w:pPr>
              <w:keepNext/>
              <w:keepLines/>
              <w:spacing w:after="0"/>
              <w:jc w:val="center"/>
              <w:rPr>
                <w:ins w:id="85" w:author="Huawei" w:date="2020-07-22T18:14:00Z"/>
                <w:rFonts w:ascii="Arial" w:hAnsi="Arial" w:cs="Arial"/>
                <w:b/>
                <w:sz w:val="18"/>
              </w:rPr>
            </w:pPr>
            <w:ins w:id="86" w:author="Huawei" w:date="2020-07-22T18:14: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rsidR="00CB2069" w:rsidRPr="00697599" w:rsidRDefault="00CB2069" w:rsidP="00027EBD">
            <w:pPr>
              <w:keepNext/>
              <w:keepLines/>
              <w:spacing w:after="0"/>
              <w:jc w:val="center"/>
              <w:rPr>
                <w:ins w:id="87" w:author="Huawei" w:date="2020-07-22T18:14:00Z"/>
                <w:rFonts w:ascii="Arial" w:hAnsi="Arial" w:cs="Arial"/>
                <w:b/>
                <w:sz w:val="18"/>
              </w:rPr>
            </w:pPr>
            <w:ins w:id="88" w:author="Huawei" w:date="2020-07-22T18:14:00Z">
              <w:r w:rsidRPr="00697599">
                <w:rPr>
                  <w:rFonts w:ascii="Arial" w:hAnsi="Arial" w:cs="Arial"/>
                  <w:b/>
                  <w:sz w:val="18"/>
                </w:rPr>
                <w:t>NOTE</w:t>
              </w:r>
            </w:ins>
          </w:p>
        </w:tc>
      </w:tr>
      <w:tr w:rsidR="00CB2069" w:rsidRPr="007E3289" w:rsidTr="00027EBD">
        <w:trPr>
          <w:trHeight w:val="192"/>
          <w:jc w:val="center"/>
          <w:ins w:id="89" w:author="Huawei" w:date="2020-07-22T18:14:00Z"/>
        </w:trPr>
        <w:tc>
          <w:tcPr>
            <w:tcW w:w="1663" w:type="dxa"/>
            <w:vMerge w:val="restart"/>
            <w:tcBorders>
              <w:top w:val="single" w:sz="4" w:space="0" w:color="auto"/>
              <w:left w:val="single" w:sz="4" w:space="0" w:color="auto"/>
              <w:right w:val="single" w:sz="4" w:space="0" w:color="auto"/>
            </w:tcBorders>
            <w:vAlign w:val="center"/>
          </w:tcPr>
          <w:p w:rsidR="00CB2069" w:rsidRPr="00A919BF" w:rsidRDefault="00CB2069" w:rsidP="00027EBD">
            <w:pPr>
              <w:pStyle w:val="TAH"/>
              <w:rPr>
                <w:ins w:id="90" w:author="Huawei" w:date="2020-07-22T18:14:00Z"/>
                <w:rFonts w:cs="Arial"/>
                <w:sz w:val="16"/>
                <w:szCs w:val="16"/>
                <w:lang w:eastAsia="ja-JP"/>
              </w:rPr>
            </w:pPr>
            <w:ins w:id="91" w:author="Huawei" w:date="2020-07-22T18:14:00Z">
              <w:r>
                <w:rPr>
                  <w:b w:val="0"/>
                  <w:lang w:val="fi-FI" w:eastAsia="fi-FI"/>
                </w:rPr>
                <w:t>DC_4_n28</w:t>
              </w:r>
            </w:ins>
          </w:p>
        </w:tc>
        <w:tc>
          <w:tcPr>
            <w:tcW w:w="2919" w:type="dxa"/>
            <w:tcBorders>
              <w:top w:val="nil"/>
              <w:left w:val="nil"/>
              <w:bottom w:val="single" w:sz="4" w:space="0" w:color="auto"/>
              <w:right w:val="single" w:sz="4" w:space="0" w:color="auto"/>
            </w:tcBorders>
            <w:vAlign w:val="bottom"/>
          </w:tcPr>
          <w:p w:rsidR="00CB2069" w:rsidRPr="007900AF" w:rsidRDefault="00CB2069" w:rsidP="00027EBD">
            <w:pPr>
              <w:pStyle w:val="TAC"/>
              <w:jc w:val="left"/>
              <w:rPr>
                <w:ins w:id="92" w:author="Huawei" w:date="2020-07-22T18:14:00Z"/>
                <w:rFonts w:eastAsia="宋体"/>
                <w:lang w:eastAsia="zh-CN"/>
              </w:rPr>
            </w:pPr>
            <w:ins w:id="93" w:author="Huawei" w:date="2020-07-22T18:14:00Z">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ins>
          </w:p>
        </w:tc>
        <w:tc>
          <w:tcPr>
            <w:tcW w:w="951" w:type="dxa"/>
            <w:tcBorders>
              <w:top w:val="nil"/>
              <w:left w:val="nil"/>
              <w:bottom w:val="single" w:sz="4" w:space="0" w:color="auto"/>
              <w:right w:val="single" w:sz="4" w:space="0" w:color="auto"/>
            </w:tcBorders>
            <w:vAlign w:val="center"/>
          </w:tcPr>
          <w:p w:rsidR="00CB2069" w:rsidRPr="00F55C1E" w:rsidRDefault="00CB2069" w:rsidP="00027EBD">
            <w:pPr>
              <w:pStyle w:val="TAC"/>
              <w:rPr>
                <w:ins w:id="94" w:author="Huawei" w:date="2020-07-22T18:14:00Z"/>
                <w:rFonts w:eastAsia="宋体"/>
              </w:rPr>
            </w:pPr>
            <w:proofErr w:type="spellStart"/>
            <w:ins w:id="95" w:author="Huawei" w:date="2020-07-22T18:14:00Z">
              <w:r w:rsidRPr="00823DC2">
                <w:rPr>
                  <w:sz w:val="16"/>
                  <w:szCs w:val="16"/>
                </w:rPr>
                <w:t>F</w:t>
              </w:r>
              <w:r w:rsidRPr="00823DC2">
                <w:rPr>
                  <w:sz w:val="16"/>
                  <w:szCs w:val="16"/>
                  <w:vertAlign w:val="subscript"/>
                  <w:lang w:eastAsia="ja-JP"/>
                </w:rPr>
                <w:t>DL_low</w:t>
              </w:r>
              <w:proofErr w:type="spellEnd"/>
            </w:ins>
          </w:p>
        </w:tc>
        <w:tc>
          <w:tcPr>
            <w:tcW w:w="315" w:type="dxa"/>
            <w:tcBorders>
              <w:top w:val="nil"/>
              <w:left w:val="nil"/>
              <w:bottom w:val="single" w:sz="4" w:space="0" w:color="auto"/>
              <w:right w:val="single" w:sz="4" w:space="0" w:color="auto"/>
            </w:tcBorders>
            <w:vAlign w:val="center"/>
          </w:tcPr>
          <w:p w:rsidR="00CB2069" w:rsidRPr="00F55C1E" w:rsidRDefault="00CB2069" w:rsidP="00027EBD">
            <w:pPr>
              <w:pStyle w:val="TAC"/>
              <w:rPr>
                <w:ins w:id="96" w:author="Huawei" w:date="2020-07-22T18:14:00Z"/>
                <w:rFonts w:eastAsia="宋体"/>
              </w:rPr>
            </w:pPr>
            <w:ins w:id="97" w:author="Huawei" w:date="2020-07-22T18:14:00Z">
              <w:r w:rsidRPr="00823DC2">
                <w:rPr>
                  <w:sz w:val="16"/>
                  <w:szCs w:val="16"/>
                </w:rPr>
                <w:t>-</w:t>
              </w:r>
            </w:ins>
          </w:p>
        </w:tc>
        <w:tc>
          <w:tcPr>
            <w:tcW w:w="957" w:type="dxa"/>
            <w:tcBorders>
              <w:top w:val="nil"/>
              <w:left w:val="nil"/>
              <w:bottom w:val="single" w:sz="4" w:space="0" w:color="auto"/>
              <w:right w:val="single" w:sz="4" w:space="0" w:color="auto"/>
            </w:tcBorders>
            <w:vAlign w:val="center"/>
          </w:tcPr>
          <w:p w:rsidR="00CB2069" w:rsidRPr="00F55C1E" w:rsidRDefault="00CB2069" w:rsidP="00027EBD">
            <w:pPr>
              <w:pStyle w:val="TAC"/>
              <w:rPr>
                <w:ins w:id="98" w:author="Huawei" w:date="2020-07-22T18:14:00Z"/>
                <w:rFonts w:eastAsia="宋体"/>
              </w:rPr>
            </w:pPr>
            <w:proofErr w:type="spellStart"/>
            <w:ins w:id="99" w:author="Huawei" w:date="2020-07-22T18:14:00Z">
              <w:r w:rsidRPr="00823DC2">
                <w:rPr>
                  <w:sz w:val="16"/>
                  <w:szCs w:val="16"/>
                </w:rPr>
                <w:t>F</w:t>
              </w:r>
              <w:r w:rsidRPr="00823DC2">
                <w:rPr>
                  <w:sz w:val="16"/>
                  <w:szCs w:val="16"/>
                  <w:vertAlign w:val="subscript"/>
                  <w:lang w:eastAsia="ja-JP"/>
                </w:rPr>
                <w:t>DL_high</w:t>
              </w:r>
              <w:proofErr w:type="spellEnd"/>
            </w:ins>
          </w:p>
        </w:tc>
        <w:tc>
          <w:tcPr>
            <w:tcW w:w="1194" w:type="dxa"/>
            <w:tcBorders>
              <w:top w:val="nil"/>
              <w:left w:val="nil"/>
              <w:bottom w:val="single" w:sz="4" w:space="0" w:color="auto"/>
              <w:right w:val="single" w:sz="4" w:space="0" w:color="auto"/>
            </w:tcBorders>
            <w:vAlign w:val="center"/>
          </w:tcPr>
          <w:p w:rsidR="00CB2069" w:rsidRPr="00F55C1E" w:rsidRDefault="00CB2069" w:rsidP="00027EBD">
            <w:pPr>
              <w:pStyle w:val="TAC"/>
              <w:rPr>
                <w:ins w:id="100" w:author="Huawei" w:date="2020-07-22T18:14:00Z"/>
                <w:rFonts w:eastAsia="宋体"/>
              </w:rPr>
            </w:pPr>
            <w:ins w:id="101" w:author="Huawei" w:date="2020-07-22T18:14:00Z">
              <w:r w:rsidRPr="00823DC2">
                <w:rPr>
                  <w:sz w:val="16"/>
                  <w:szCs w:val="16"/>
                </w:rPr>
                <w:t>-50</w:t>
              </w:r>
            </w:ins>
          </w:p>
        </w:tc>
        <w:tc>
          <w:tcPr>
            <w:tcW w:w="1038" w:type="dxa"/>
            <w:tcBorders>
              <w:top w:val="nil"/>
              <w:left w:val="nil"/>
              <w:bottom w:val="single" w:sz="4" w:space="0" w:color="auto"/>
              <w:right w:val="single" w:sz="4" w:space="0" w:color="auto"/>
            </w:tcBorders>
            <w:vAlign w:val="center"/>
          </w:tcPr>
          <w:p w:rsidR="00CB2069" w:rsidRPr="00F55C1E" w:rsidRDefault="00CB2069" w:rsidP="00027EBD">
            <w:pPr>
              <w:pStyle w:val="TAC"/>
              <w:rPr>
                <w:ins w:id="102" w:author="Huawei" w:date="2020-07-22T18:14:00Z"/>
                <w:rFonts w:eastAsia="宋体"/>
              </w:rPr>
            </w:pPr>
            <w:ins w:id="103" w:author="Huawei" w:date="2020-07-22T18:14:00Z">
              <w:r w:rsidRPr="00823DC2">
                <w:rPr>
                  <w:sz w:val="16"/>
                  <w:szCs w:val="16"/>
                </w:rPr>
                <w:t>1</w:t>
              </w:r>
            </w:ins>
          </w:p>
        </w:tc>
        <w:tc>
          <w:tcPr>
            <w:tcW w:w="978" w:type="dxa"/>
            <w:tcBorders>
              <w:top w:val="nil"/>
              <w:left w:val="nil"/>
              <w:bottom w:val="single" w:sz="4" w:space="0" w:color="auto"/>
              <w:right w:val="single" w:sz="4" w:space="0" w:color="auto"/>
            </w:tcBorders>
            <w:vAlign w:val="center"/>
          </w:tcPr>
          <w:p w:rsidR="00CB2069" w:rsidRPr="00F55C1E" w:rsidRDefault="00CB2069" w:rsidP="00027EBD">
            <w:pPr>
              <w:pStyle w:val="TAC"/>
              <w:rPr>
                <w:ins w:id="104" w:author="Huawei" w:date="2020-07-22T18:14:00Z"/>
                <w:rFonts w:eastAsia="宋体"/>
              </w:rPr>
            </w:pPr>
          </w:p>
        </w:tc>
      </w:tr>
      <w:tr w:rsidR="00CB2069" w:rsidRPr="007E3289" w:rsidTr="00027EBD">
        <w:trPr>
          <w:trHeight w:val="192"/>
          <w:jc w:val="center"/>
          <w:ins w:id="105" w:author="Huawei" w:date="2020-07-22T18:14:00Z"/>
        </w:trPr>
        <w:tc>
          <w:tcPr>
            <w:tcW w:w="1663" w:type="dxa"/>
            <w:vMerge/>
            <w:tcBorders>
              <w:left w:val="single" w:sz="4" w:space="0" w:color="auto"/>
              <w:right w:val="single" w:sz="4" w:space="0" w:color="auto"/>
            </w:tcBorders>
            <w:vAlign w:val="center"/>
          </w:tcPr>
          <w:p w:rsidR="00CB2069" w:rsidRDefault="00CB2069" w:rsidP="00027EBD">
            <w:pPr>
              <w:pStyle w:val="TAH"/>
              <w:rPr>
                <w:ins w:id="106" w:author="Huawei" w:date="2020-07-22T18:14:00Z"/>
                <w:b w:val="0"/>
                <w:lang w:val="fi-FI" w:eastAsia="fi-FI"/>
              </w:rPr>
            </w:pPr>
          </w:p>
        </w:tc>
        <w:tc>
          <w:tcPr>
            <w:tcW w:w="2919" w:type="dxa"/>
            <w:tcBorders>
              <w:top w:val="nil"/>
              <w:left w:val="nil"/>
              <w:bottom w:val="single" w:sz="4" w:space="0" w:color="auto"/>
              <w:right w:val="single" w:sz="4" w:space="0" w:color="auto"/>
            </w:tcBorders>
            <w:vAlign w:val="bottom"/>
          </w:tcPr>
          <w:p w:rsidR="00CB2069" w:rsidRPr="00E062F1" w:rsidRDefault="00CB2069" w:rsidP="00027EBD">
            <w:pPr>
              <w:pStyle w:val="TAL"/>
              <w:rPr>
                <w:ins w:id="107" w:author="Huawei" w:date="2020-07-22T18:14:00Z"/>
                <w:sz w:val="16"/>
                <w:szCs w:val="16"/>
                <w:lang w:eastAsia="ko-KR"/>
              </w:rPr>
            </w:pPr>
            <w:ins w:id="108" w:author="Huawei" w:date="2020-07-22T18:14:00Z">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ins>
          </w:p>
          <w:p w:rsidR="00CB2069" w:rsidRPr="001F078B" w:rsidRDefault="00CB2069" w:rsidP="00027EBD">
            <w:pPr>
              <w:pStyle w:val="TAL"/>
              <w:rPr>
                <w:ins w:id="109" w:author="Huawei" w:date="2020-07-22T18:14:00Z"/>
                <w:sz w:val="16"/>
                <w:szCs w:val="16"/>
                <w:lang w:val="sv-SE" w:eastAsia="ja-JP"/>
              </w:rPr>
            </w:pPr>
            <w:bookmarkStart w:id="110" w:name="OLE_LINK17"/>
            <w:ins w:id="111" w:author="Huawei" w:date="2020-07-22T18:14:00Z">
              <w:r w:rsidRPr="00E062F1">
                <w:rPr>
                  <w:sz w:val="16"/>
                  <w:szCs w:val="16"/>
                  <w:lang w:eastAsia="ko-KR"/>
                </w:rPr>
                <w:t xml:space="preserve">NR band </w:t>
              </w:r>
              <w:r>
                <w:rPr>
                  <w:sz w:val="16"/>
                  <w:szCs w:val="16"/>
                  <w:lang w:eastAsia="ko-KR"/>
                </w:rPr>
                <w:t>n77</w:t>
              </w:r>
              <w:bookmarkEnd w:id="110"/>
              <w:r>
                <w:rPr>
                  <w:sz w:val="16"/>
                  <w:szCs w:val="16"/>
                  <w:lang w:eastAsia="ko-KR"/>
                </w:rPr>
                <w:t xml:space="preserve">, </w:t>
              </w:r>
              <w:r w:rsidRPr="00E062F1">
                <w:rPr>
                  <w:sz w:val="16"/>
                  <w:szCs w:val="16"/>
                  <w:lang w:eastAsia="ko-KR"/>
                </w:rPr>
                <w:t>n78</w:t>
              </w:r>
            </w:ins>
          </w:p>
        </w:tc>
        <w:tc>
          <w:tcPr>
            <w:tcW w:w="951" w:type="dxa"/>
            <w:tcBorders>
              <w:top w:val="nil"/>
              <w:left w:val="nil"/>
              <w:bottom w:val="single" w:sz="4" w:space="0" w:color="auto"/>
              <w:right w:val="single" w:sz="4" w:space="0" w:color="auto"/>
            </w:tcBorders>
            <w:vAlign w:val="center"/>
          </w:tcPr>
          <w:p w:rsidR="00CB2069" w:rsidRPr="001F078B" w:rsidRDefault="00CB2069" w:rsidP="00027EBD">
            <w:pPr>
              <w:pStyle w:val="TAC"/>
              <w:rPr>
                <w:ins w:id="112" w:author="Huawei" w:date="2020-07-22T18:14:00Z"/>
                <w:sz w:val="16"/>
                <w:szCs w:val="16"/>
              </w:rPr>
            </w:pPr>
            <w:proofErr w:type="spellStart"/>
            <w:ins w:id="113" w:author="Huawei" w:date="2020-07-22T18:14:00Z">
              <w:r w:rsidRPr="001F078B">
                <w:rPr>
                  <w:rFonts w:cs="Arial"/>
                  <w:sz w:val="16"/>
                  <w:szCs w:val="16"/>
                </w:rPr>
                <w:t>F</w:t>
              </w:r>
              <w:r w:rsidRPr="001F078B">
                <w:rPr>
                  <w:rFonts w:cs="Arial"/>
                  <w:sz w:val="16"/>
                  <w:szCs w:val="16"/>
                  <w:vertAlign w:val="subscript"/>
                </w:rPr>
                <w:t>DL_low</w:t>
              </w:r>
              <w:proofErr w:type="spellEnd"/>
            </w:ins>
          </w:p>
        </w:tc>
        <w:tc>
          <w:tcPr>
            <w:tcW w:w="315" w:type="dxa"/>
            <w:tcBorders>
              <w:top w:val="nil"/>
              <w:left w:val="nil"/>
              <w:bottom w:val="single" w:sz="4" w:space="0" w:color="auto"/>
              <w:right w:val="single" w:sz="4" w:space="0" w:color="auto"/>
            </w:tcBorders>
            <w:vAlign w:val="center"/>
          </w:tcPr>
          <w:p w:rsidR="00CB2069" w:rsidRPr="001F078B" w:rsidRDefault="00CB2069" w:rsidP="00027EBD">
            <w:pPr>
              <w:pStyle w:val="TAC"/>
              <w:rPr>
                <w:ins w:id="114" w:author="Huawei" w:date="2020-07-22T18:14:00Z"/>
                <w:sz w:val="16"/>
                <w:szCs w:val="16"/>
              </w:rPr>
            </w:pPr>
            <w:ins w:id="115" w:author="Huawei" w:date="2020-07-22T18:14:00Z">
              <w:r w:rsidRPr="001F078B">
                <w:rPr>
                  <w:rFonts w:cs="Arial"/>
                  <w:sz w:val="16"/>
                  <w:szCs w:val="16"/>
                </w:rPr>
                <w:t>-</w:t>
              </w:r>
            </w:ins>
          </w:p>
        </w:tc>
        <w:tc>
          <w:tcPr>
            <w:tcW w:w="957" w:type="dxa"/>
            <w:tcBorders>
              <w:top w:val="nil"/>
              <w:left w:val="nil"/>
              <w:bottom w:val="single" w:sz="4" w:space="0" w:color="auto"/>
              <w:right w:val="single" w:sz="4" w:space="0" w:color="auto"/>
            </w:tcBorders>
            <w:vAlign w:val="center"/>
          </w:tcPr>
          <w:p w:rsidR="00CB2069" w:rsidRPr="001F078B" w:rsidRDefault="00CB2069" w:rsidP="00027EBD">
            <w:pPr>
              <w:pStyle w:val="TAC"/>
              <w:rPr>
                <w:ins w:id="116" w:author="Huawei" w:date="2020-07-22T18:14:00Z"/>
                <w:rStyle w:val="TALCar"/>
                <w:rFonts w:cs="Arial"/>
                <w:sz w:val="16"/>
                <w:szCs w:val="16"/>
              </w:rPr>
            </w:pPr>
            <w:proofErr w:type="spellStart"/>
            <w:ins w:id="117" w:author="Huawei" w:date="2020-07-22T18:14:00Z">
              <w:r w:rsidRPr="001F078B">
                <w:rPr>
                  <w:rFonts w:cs="Arial"/>
                  <w:sz w:val="16"/>
                  <w:szCs w:val="16"/>
                </w:rPr>
                <w:t>F</w:t>
              </w:r>
              <w:r w:rsidRPr="001F078B">
                <w:rPr>
                  <w:rFonts w:cs="Arial"/>
                  <w:sz w:val="16"/>
                  <w:szCs w:val="16"/>
                  <w:vertAlign w:val="subscript"/>
                </w:rPr>
                <w:t>DL_high</w:t>
              </w:r>
              <w:proofErr w:type="spellEnd"/>
            </w:ins>
          </w:p>
        </w:tc>
        <w:tc>
          <w:tcPr>
            <w:tcW w:w="1194" w:type="dxa"/>
            <w:tcBorders>
              <w:top w:val="nil"/>
              <w:left w:val="nil"/>
              <w:bottom w:val="single" w:sz="4" w:space="0" w:color="auto"/>
              <w:right w:val="single" w:sz="4" w:space="0" w:color="auto"/>
            </w:tcBorders>
            <w:vAlign w:val="center"/>
          </w:tcPr>
          <w:p w:rsidR="00CB2069" w:rsidRPr="001F078B" w:rsidRDefault="00CB2069" w:rsidP="00027EBD">
            <w:pPr>
              <w:pStyle w:val="TAC"/>
              <w:rPr>
                <w:ins w:id="118" w:author="Huawei" w:date="2020-07-22T18:14:00Z"/>
                <w:sz w:val="16"/>
                <w:szCs w:val="16"/>
              </w:rPr>
            </w:pPr>
            <w:ins w:id="119" w:author="Huawei" w:date="2020-07-22T18:14:00Z">
              <w:r w:rsidRPr="001F078B">
                <w:rPr>
                  <w:rFonts w:cs="Arial"/>
                  <w:sz w:val="16"/>
                  <w:szCs w:val="16"/>
                </w:rPr>
                <w:t>-50</w:t>
              </w:r>
            </w:ins>
          </w:p>
        </w:tc>
        <w:tc>
          <w:tcPr>
            <w:tcW w:w="1038" w:type="dxa"/>
            <w:tcBorders>
              <w:top w:val="nil"/>
              <w:left w:val="nil"/>
              <w:bottom w:val="single" w:sz="4" w:space="0" w:color="auto"/>
              <w:right w:val="single" w:sz="4" w:space="0" w:color="auto"/>
            </w:tcBorders>
            <w:vAlign w:val="center"/>
          </w:tcPr>
          <w:p w:rsidR="00CB2069" w:rsidRPr="001F078B" w:rsidRDefault="00CB2069" w:rsidP="00027EBD">
            <w:pPr>
              <w:pStyle w:val="TAC"/>
              <w:rPr>
                <w:ins w:id="120" w:author="Huawei" w:date="2020-07-22T18:14:00Z"/>
                <w:sz w:val="16"/>
                <w:szCs w:val="16"/>
              </w:rPr>
            </w:pPr>
            <w:ins w:id="121" w:author="Huawei" w:date="2020-07-22T18:14:00Z">
              <w:r w:rsidRPr="001F078B">
                <w:rPr>
                  <w:rFonts w:cs="Arial"/>
                  <w:sz w:val="16"/>
                  <w:szCs w:val="16"/>
                </w:rPr>
                <w:t>1</w:t>
              </w:r>
            </w:ins>
          </w:p>
        </w:tc>
        <w:tc>
          <w:tcPr>
            <w:tcW w:w="978" w:type="dxa"/>
            <w:tcBorders>
              <w:top w:val="nil"/>
              <w:left w:val="nil"/>
              <w:bottom w:val="single" w:sz="4" w:space="0" w:color="auto"/>
              <w:right w:val="single" w:sz="4" w:space="0" w:color="auto"/>
            </w:tcBorders>
            <w:vAlign w:val="center"/>
          </w:tcPr>
          <w:p w:rsidR="00CB2069" w:rsidRPr="001F078B" w:rsidRDefault="00CB2069" w:rsidP="00027EBD">
            <w:pPr>
              <w:pStyle w:val="TAC"/>
              <w:rPr>
                <w:ins w:id="122" w:author="Huawei" w:date="2020-07-22T18:14:00Z"/>
                <w:sz w:val="16"/>
                <w:szCs w:val="16"/>
              </w:rPr>
            </w:pPr>
            <w:ins w:id="123" w:author="Huawei" w:date="2020-07-22T18:14:00Z">
              <w:r w:rsidRPr="001F078B">
                <w:rPr>
                  <w:rFonts w:cs="Arial"/>
                  <w:sz w:val="16"/>
                  <w:szCs w:val="16"/>
                </w:rPr>
                <w:t>2</w:t>
              </w:r>
            </w:ins>
          </w:p>
        </w:tc>
      </w:tr>
      <w:tr w:rsidR="00CB2069" w:rsidRPr="007E3289" w:rsidTr="00027EBD">
        <w:trPr>
          <w:trHeight w:val="192"/>
          <w:jc w:val="center"/>
          <w:ins w:id="124" w:author="Huawei" w:date="2020-07-22T18:14:00Z"/>
        </w:trPr>
        <w:tc>
          <w:tcPr>
            <w:tcW w:w="1663" w:type="dxa"/>
            <w:vMerge/>
            <w:tcBorders>
              <w:left w:val="single" w:sz="4" w:space="0" w:color="auto"/>
              <w:right w:val="single" w:sz="4" w:space="0" w:color="auto"/>
            </w:tcBorders>
            <w:vAlign w:val="center"/>
          </w:tcPr>
          <w:p w:rsidR="00CB2069" w:rsidRDefault="00CB2069" w:rsidP="00027EBD">
            <w:pPr>
              <w:pStyle w:val="TAH"/>
              <w:rPr>
                <w:ins w:id="125" w:author="Huawei" w:date="2020-07-22T18:14:00Z"/>
                <w:b w:val="0"/>
                <w:lang w:val="fi-FI" w:eastAsia="fi-FI"/>
              </w:rPr>
            </w:pPr>
          </w:p>
        </w:tc>
        <w:tc>
          <w:tcPr>
            <w:tcW w:w="2919" w:type="dxa"/>
            <w:tcBorders>
              <w:top w:val="nil"/>
              <w:left w:val="nil"/>
              <w:bottom w:val="single" w:sz="4" w:space="0" w:color="auto"/>
              <w:right w:val="single" w:sz="4" w:space="0" w:color="auto"/>
            </w:tcBorders>
            <w:vAlign w:val="center"/>
          </w:tcPr>
          <w:p w:rsidR="00CB2069" w:rsidRPr="00E062F1" w:rsidRDefault="00CB2069" w:rsidP="00027EBD">
            <w:pPr>
              <w:pStyle w:val="TAL"/>
              <w:rPr>
                <w:ins w:id="126" w:author="Huawei" w:date="2020-07-22T18:14:00Z"/>
                <w:sz w:val="16"/>
                <w:szCs w:val="16"/>
                <w:lang w:eastAsia="ja-JP"/>
              </w:rPr>
            </w:pPr>
            <w:ins w:id="127" w:author="Huawei" w:date="2020-07-22T18:14: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28" w:author="Huawei" w:date="2020-07-22T18:14:00Z"/>
                <w:rFonts w:eastAsia="PMingLiU"/>
                <w:sz w:val="16"/>
              </w:rPr>
            </w:pPr>
            <w:ins w:id="129" w:author="Huawei" w:date="2020-07-22T18:14:00Z">
              <w:r w:rsidRPr="00E062F1">
                <w:rPr>
                  <w:sz w:val="16"/>
                </w:rPr>
                <w:t>470</w:t>
              </w:r>
            </w:ins>
          </w:p>
        </w:tc>
        <w:tc>
          <w:tcPr>
            <w:tcW w:w="315" w:type="dxa"/>
            <w:tcBorders>
              <w:top w:val="nil"/>
              <w:left w:val="nil"/>
              <w:bottom w:val="single" w:sz="4" w:space="0" w:color="auto"/>
              <w:right w:val="single" w:sz="4" w:space="0" w:color="auto"/>
            </w:tcBorders>
          </w:tcPr>
          <w:p w:rsidR="00CB2069" w:rsidRPr="00E062F1" w:rsidRDefault="00CB2069" w:rsidP="00027EBD">
            <w:pPr>
              <w:pStyle w:val="TAC"/>
              <w:keepNext w:val="0"/>
              <w:rPr>
                <w:ins w:id="130" w:author="Huawei" w:date="2020-07-22T18:14:00Z"/>
                <w:rFonts w:eastAsia="PMingLiU"/>
                <w:sz w:val="16"/>
              </w:rPr>
            </w:pPr>
            <w:ins w:id="131" w:author="Huawei" w:date="2020-07-22T18:14:00Z">
              <w:r w:rsidRPr="00E062F1">
                <w:rPr>
                  <w:sz w:val="16"/>
                </w:rPr>
                <w:t>-</w:t>
              </w:r>
            </w:ins>
          </w:p>
        </w:tc>
        <w:tc>
          <w:tcPr>
            <w:tcW w:w="957"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32" w:author="Huawei" w:date="2020-07-22T18:14:00Z"/>
                <w:rFonts w:eastAsia="PMingLiU"/>
                <w:sz w:val="16"/>
              </w:rPr>
            </w:pPr>
            <w:ins w:id="133" w:author="Huawei" w:date="2020-07-22T18:14:00Z">
              <w:r w:rsidRPr="00E062F1">
                <w:rPr>
                  <w:sz w:val="16"/>
                </w:rPr>
                <w:t>694</w:t>
              </w:r>
            </w:ins>
          </w:p>
        </w:tc>
        <w:tc>
          <w:tcPr>
            <w:tcW w:w="1194" w:type="dxa"/>
            <w:tcBorders>
              <w:top w:val="nil"/>
              <w:left w:val="nil"/>
              <w:bottom w:val="single" w:sz="4" w:space="0" w:color="auto"/>
              <w:right w:val="single" w:sz="4" w:space="0" w:color="auto"/>
            </w:tcBorders>
          </w:tcPr>
          <w:p w:rsidR="00CB2069" w:rsidRPr="00E062F1" w:rsidRDefault="00CB2069" w:rsidP="00027EBD">
            <w:pPr>
              <w:pStyle w:val="TAC"/>
              <w:keepNext w:val="0"/>
              <w:rPr>
                <w:ins w:id="134" w:author="Huawei" w:date="2020-07-22T18:14:00Z"/>
                <w:rFonts w:eastAsia="PMingLiU"/>
                <w:sz w:val="16"/>
              </w:rPr>
            </w:pPr>
            <w:ins w:id="135" w:author="Huawei" w:date="2020-07-22T18:14:00Z">
              <w:r w:rsidRPr="00E062F1">
                <w:rPr>
                  <w:sz w:val="16"/>
                </w:rPr>
                <w:t>-42</w:t>
              </w:r>
            </w:ins>
          </w:p>
        </w:tc>
        <w:tc>
          <w:tcPr>
            <w:tcW w:w="1038" w:type="dxa"/>
            <w:tcBorders>
              <w:top w:val="nil"/>
              <w:left w:val="nil"/>
              <w:bottom w:val="single" w:sz="4" w:space="0" w:color="auto"/>
              <w:right w:val="single" w:sz="4" w:space="0" w:color="auto"/>
            </w:tcBorders>
          </w:tcPr>
          <w:p w:rsidR="00CB2069" w:rsidRPr="00E062F1" w:rsidRDefault="00CB2069" w:rsidP="00027EBD">
            <w:pPr>
              <w:pStyle w:val="TAC"/>
              <w:keepNext w:val="0"/>
              <w:rPr>
                <w:ins w:id="136" w:author="Huawei" w:date="2020-07-22T18:14:00Z"/>
                <w:rFonts w:eastAsia="PMingLiU"/>
                <w:sz w:val="16"/>
              </w:rPr>
            </w:pPr>
            <w:ins w:id="137" w:author="Huawei" w:date="2020-07-22T18:14:00Z">
              <w:r w:rsidRPr="00E062F1">
                <w:rPr>
                  <w:sz w:val="16"/>
                </w:rPr>
                <w:t>8</w:t>
              </w:r>
            </w:ins>
          </w:p>
        </w:tc>
        <w:tc>
          <w:tcPr>
            <w:tcW w:w="978" w:type="dxa"/>
            <w:tcBorders>
              <w:top w:val="nil"/>
              <w:left w:val="nil"/>
              <w:bottom w:val="single" w:sz="4" w:space="0" w:color="auto"/>
              <w:right w:val="single" w:sz="4" w:space="0" w:color="auto"/>
            </w:tcBorders>
          </w:tcPr>
          <w:p w:rsidR="00CB2069" w:rsidRPr="00E062F1" w:rsidRDefault="00CB2069" w:rsidP="00027EBD">
            <w:pPr>
              <w:pStyle w:val="TAC"/>
              <w:keepNext w:val="0"/>
              <w:rPr>
                <w:ins w:id="138" w:author="Huawei" w:date="2020-07-22T18:14:00Z"/>
                <w:rFonts w:eastAsia="PMingLiU"/>
                <w:sz w:val="16"/>
                <w:lang w:eastAsia="ko-KR"/>
              </w:rPr>
            </w:pPr>
            <w:ins w:id="139" w:author="Huawei" w:date="2020-07-22T18:14:00Z">
              <w:r w:rsidRPr="00E062F1">
                <w:rPr>
                  <w:sz w:val="16"/>
                </w:rPr>
                <w:t>5, 17</w:t>
              </w:r>
            </w:ins>
          </w:p>
        </w:tc>
      </w:tr>
      <w:tr w:rsidR="00CB2069" w:rsidRPr="007E3289" w:rsidTr="00027EBD">
        <w:trPr>
          <w:trHeight w:val="192"/>
          <w:jc w:val="center"/>
          <w:ins w:id="140" w:author="Huawei" w:date="2020-07-22T18:14:00Z"/>
        </w:trPr>
        <w:tc>
          <w:tcPr>
            <w:tcW w:w="1663" w:type="dxa"/>
            <w:vMerge/>
            <w:tcBorders>
              <w:left w:val="single" w:sz="4" w:space="0" w:color="auto"/>
              <w:right w:val="single" w:sz="4" w:space="0" w:color="auto"/>
            </w:tcBorders>
            <w:vAlign w:val="center"/>
          </w:tcPr>
          <w:p w:rsidR="00CB2069" w:rsidRDefault="00CB2069" w:rsidP="00027EBD">
            <w:pPr>
              <w:pStyle w:val="TAH"/>
              <w:rPr>
                <w:ins w:id="141" w:author="Huawei" w:date="2020-07-22T18:14:00Z"/>
                <w:b w:val="0"/>
                <w:lang w:val="fi-FI" w:eastAsia="fi-FI"/>
              </w:rPr>
            </w:pPr>
          </w:p>
        </w:tc>
        <w:tc>
          <w:tcPr>
            <w:tcW w:w="2919" w:type="dxa"/>
            <w:tcBorders>
              <w:top w:val="nil"/>
              <w:left w:val="nil"/>
              <w:bottom w:val="single" w:sz="4" w:space="0" w:color="auto"/>
              <w:right w:val="single" w:sz="4" w:space="0" w:color="auto"/>
            </w:tcBorders>
            <w:vAlign w:val="center"/>
          </w:tcPr>
          <w:p w:rsidR="00CB2069" w:rsidRPr="00E062F1" w:rsidRDefault="00CB2069" w:rsidP="00027EBD">
            <w:pPr>
              <w:pStyle w:val="TAL"/>
              <w:rPr>
                <w:ins w:id="142" w:author="Huawei" w:date="2020-07-22T18:14:00Z"/>
                <w:sz w:val="16"/>
                <w:szCs w:val="16"/>
                <w:lang w:eastAsia="ja-JP"/>
              </w:rPr>
            </w:pPr>
            <w:ins w:id="143" w:author="Huawei" w:date="2020-07-22T18:14: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44" w:author="Huawei" w:date="2020-07-22T18:14:00Z"/>
                <w:sz w:val="16"/>
              </w:rPr>
            </w:pPr>
            <w:ins w:id="145" w:author="Huawei" w:date="2020-07-22T18:14:00Z">
              <w:r w:rsidRPr="00E062F1">
                <w:rPr>
                  <w:sz w:val="16"/>
                </w:rPr>
                <w:t>470</w:t>
              </w:r>
            </w:ins>
          </w:p>
        </w:tc>
        <w:tc>
          <w:tcPr>
            <w:tcW w:w="315" w:type="dxa"/>
            <w:tcBorders>
              <w:top w:val="nil"/>
              <w:left w:val="nil"/>
              <w:bottom w:val="single" w:sz="4" w:space="0" w:color="auto"/>
              <w:right w:val="single" w:sz="4" w:space="0" w:color="auto"/>
            </w:tcBorders>
          </w:tcPr>
          <w:p w:rsidR="00CB2069" w:rsidRPr="00E062F1" w:rsidRDefault="00CB2069" w:rsidP="00027EBD">
            <w:pPr>
              <w:pStyle w:val="TAC"/>
              <w:keepNext w:val="0"/>
              <w:rPr>
                <w:ins w:id="146" w:author="Huawei" w:date="2020-07-22T18:14:00Z"/>
                <w:sz w:val="16"/>
              </w:rPr>
            </w:pPr>
            <w:ins w:id="147" w:author="Huawei" w:date="2020-07-22T18:14:00Z">
              <w:r w:rsidRPr="00E062F1">
                <w:rPr>
                  <w:sz w:val="16"/>
                </w:rPr>
                <w:t>-</w:t>
              </w:r>
            </w:ins>
          </w:p>
        </w:tc>
        <w:tc>
          <w:tcPr>
            <w:tcW w:w="957"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48" w:author="Huawei" w:date="2020-07-22T18:14:00Z"/>
                <w:sz w:val="16"/>
              </w:rPr>
            </w:pPr>
            <w:ins w:id="149" w:author="Huawei" w:date="2020-07-22T18:14:00Z">
              <w:r w:rsidRPr="00E062F1">
                <w:rPr>
                  <w:sz w:val="16"/>
                </w:rPr>
                <w:t>710</w:t>
              </w:r>
            </w:ins>
          </w:p>
        </w:tc>
        <w:tc>
          <w:tcPr>
            <w:tcW w:w="1194" w:type="dxa"/>
            <w:tcBorders>
              <w:top w:val="nil"/>
              <w:left w:val="nil"/>
              <w:bottom w:val="single" w:sz="4" w:space="0" w:color="auto"/>
              <w:right w:val="single" w:sz="4" w:space="0" w:color="auto"/>
            </w:tcBorders>
          </w:tcPr>
          <w:p w:rsidR="00CB2069" w:rsidRPr="00E062F1" w:rsidRDefault="00CB2069" w:rsidP="00027EBD">
            <w:pPr>
              <w:pStyle w:val="TAC"/>
              <w:keepNext w:val="0"/>
              <w:rPr>
                <w:ins w:id="150" w:author="Huawei" w:date="2020-07-22T18:14:00Z"/>
                <w:sz w:val="16"/>
                <w:lang w:eastAsia="ja-JP"/>
              </w:rPr>
            </w:pPr>
            <w:ins w:id="151" w:author="Huawei" w:date="2020-07-22T18:14:00Z">
              <w:r w:rsidRPr="00E062F1">
                <w:rPr>
                  <w:sz w:val="16"/>
                </w:rPr>
                <w:t>-26.2</w:t>
              </w:r>
            </w:ins>
          </w:p>
        </w:tc>
        <w:tc>
          <w:tcPr>
            <w:tcW w:w="1038" w:type="dxa"/>
            <w:tcBorders>
              <w:top w:val="nil"/>
              <w:left w:val="nil"/>
              <w:bottom w:val="single" w:sz="4" w:space="0" w:color="auto"/>
              <w:right w:val="single" w:sz="4" w:space="0" w:color="auto"/>
            </w:tcBorders>
          </w:tcPr>
          <w:p w:rsidR="00CB2069" w:rsidRPr="00E062F1" w:rsidRDefault="00CB2069" w:rsidP="00027EBD">
            <w:pPr>
              <w:pStyle w:val="TAC"/>
              <w:keepNext w:val="0"/>
              <w:rPr>
                <w:ins w:id="152" w:author="Huawei" w:date="2020-07-22T18:14:00Z"/>
                <w:sz w:val="16"/>
                <w:lang w:eastAsia="ja-JP"/>
              </w:rPr>
            </w:pPr>
            <w:ins w:id="153" w:author="Huawei" w:date="2020-07-22T18:14:00Z">
              <w:r w:rsidRPr="00E062F1">
                <w:rPr>
                  <w:sz w:val="16"/>
                </w:rPr>
                <w:t>6</w:t>
              </w:r>
            </w:ins>
          </w:p>
        </w:tc>
        <w:tc>
          <w:tcPr>
            <w:tcW w:w="978" w:type="dxa"/>
            <w:tcBorders>
              <w:top w:val="nil"/>
              <w:left w:val="nil"/>
              <w:bottom w:val="single" w:sz="4" w:space="0" w:color="auto"/>
              <w:right w:val="single" w:sz="4" w:space="0" w:color="auto"/>
            </w:tcBorders>
          </w:tcPr>
          <w:p w:rsidR="00CB2069" w:rsidRPr="00E062F1" w:rsidRDefault="00CB2069" w:rsidP="00027EBD">
            <w:pPr>
              <w:pStyle w:val="TAC"/>
              <w:keepNext w:val="0"/>
              <w:rPr>
                <w:ins w:id="154" w:author="Huawei" w:date="2020-07-22T18:14:00Z"/>
                <w:sz w:val="16"/>
                <w:lang w:eastAsia="ja-JP"/>
              </w:rPr>
            </w:pPr>
            <w:ins w:id="155" w:author="Huawei" w:date="2020-07-22T18:14:00Z">
              <w:r w:rsidRPr="00E062F1">
                <w:rPr>
                  <w:sz w:val="16"/>
                </w:rPr>
                <w:t>14</w:t>
              </w:r>
            </w:ins>
          </w:p>
        </w:tc>
      </w:tr>
      <w:tr w:rsidR="00CB2069" w:rsidRPr="007E3289" w:rsidTr="00027EBD">
        <w:trPr>
          <w:trHeight w:val="192"/>
          <w:jc w:val="center"/>
          <w:ins w:id="156" w:author="Huawei" w:date="2020-07-22T18:14:00Z"/>
        </w:trPr>
        <w:tc>
          <w:tcPr>
            <w:tcW w:w="1663" w:type="dxa"/>
            <w:vMerge/>
            <w:tcBorders>
              <w:left w:val="single" w:sz="4" w:space="0" w:color="auto"/>
              <w:right w:val="single" w:sz="4" w:space="0" w:color="auto"/>
            </w:tcBorders>
            <w:vAlign w:val="center"/>
          </w:tcPr>
          <w:p w:rsidR="00CB2069" w:rsidRDefault="00CB2069" w:rsidP="00027EBD">
            <w:pPr>
              <w:pStyle w:val="TAH"/>
              <w:rPr>
                <w:ins w:id="157" w:author="Huawei" w:date="2020-07-22T18:14:00Z"/>
                <w:b w:val="0"/>
                <w:lang w:val="fi-FI" w:eastAsia="fi-FI"/>
              </w:rPr>
            </w:pPr>
          </w:p>
        </w:tc>
        <w:tc>
          <w:tcPr>
            <w:tcW w:w="2919" w:type="dxa"/>
            <w:tcBorders>
              <w:top w:val="nil"/>
              <w:left w:val="nil"/>
              <w:bottom w:val="single" w:sz="4" w:space="0" w:color="auto"/>
              <w:right w:val="single" w:sz="4" w:space="0" w:color="auto"/>
            </w:tcBorders>
            <w:vAlign w:val="bottom"/>
          </w:tcPr>
          <w:p w:rsidR="00CB2069" w:rsidRPr="00E062F1" w:rsidRDefault="00CB2069" w:rsidP="00027EBD">
            <w:pPr>
              <w:pStyle w:val="TAL"/>
              <w:rPr>
                <w:ins w:id="158" w:author="Huawei" w:date="2020-07-22T18:14:00Z"/>
                <w:sz w:val="16"/>
                <w:szCs w:val="16"/>
              </w:rPr>
            </w:pPr>
            <w:ins w:id="159" w:author="Huawei" w:date="2020-07-22T18:14: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60" w:author="Huawei" w:date="2020-07-22T18:14:00Z"/>
                <w:sz w:val="16"/>
              </w:rPr>
            </w:pPr>
            <w:ins w:id="161" w:author="Huawei" w:date="2020-07-22T18:14:00Z">
              <w:r w:rsidRPr="00E062F1">
                <w:rPr>
                  <w:sz w:val="16"/>
                </w:rPr>
                <w:t>662</w:t>
              </w:r>
            </w:ins>
          </w:p>
        </w:tc>
        <w:tc>
          <w:tcPr>
            <w:tcW w:w="315" w:type="dxa"/>
            <w:tcBorders>
              <w:top w:val="nil"/>
              <w:left w:val="nil"/>
              <w:bottom w:val="single" w:sz="4" w:space="0" w:color="auto"/>
              <w:right w:val="single" w:sz="4" w:space="0" w:color="auto"/>
            </w:tcBorders>
          </w:tcPr>
          <w:p w:rsidR="00CB2069" w:rsidRPr="00E062F1" w:rsidRDefault="00CB2069" w:rsidP="00027EBD">
            <w:pPr>
              <w:pStyle w:val="TAC"/>
              <w:keepNext w:val="0"/>
              <w:rPr>
                <w:ins w:id="162" w:author="Huawei" w:date="2020-07-22T18:14:00Z"/>
                <w:sz w:val="16"/>
              </w:rPr>
            </w:pPr>
            <w:ins w:id="163" w:author="Huawei" w:date="2020-07-22T18:14:00Z">
              <w:r w:rsidRPr="00E062F1">
                <w:rPr>
                  <w:sz w:val="16"/>
                </w:rPr>
                <w:t>-</w:t>
              </w:r>
            </w:ins>
          </w:p>
        </w:tc>
        <w:tc>
          <w:tcPr>
            <w:tcW w:w="957"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64" w:author="Huawei" w:date="2020-07-22T18:14:00Z"/>
                <w:sz w:val="16"/>
              </w:rPr>
            </w:pPr>
            <w:ins w:id="165" w:author="Huawei" w:date="2020-07-22T18:14:00Z">
              <w:r w:rsidRPr="00E062F1">
                <w:rPr>
                  <w:sz w:val="16"/>
                </w:rPr>
                <w:t>694</w:t>
              </w:r>
            </w:ins>
          </w:p>
        </w:tc>
        <w:tc>
          <w:tcPr>
            <w:tcW w:w="1194" w:type="dxa"/>
            <w:tcBorders>
              <w:top w:val="nil"/>
              <w:left w:val="nil"/>
              <w:bottom w:val="single" w:sz="4" w:space="0" w:color="auto"/>
              <w:right w:val="single" w:sz="4" w:space="0" w:color="auto"/>
            </w:tcBorders>
          </w:tcPr>
          <w:p w:rsidR="00CB2069" w:rsidRPr="00E062F1" w:rsidRDefault="00CB2069" w:rsidP="00027EBD">
            <w:pPr>
              <w:pStyle w:val="TAC"/>
              <w:keepNext w:val="0"/>
              <w:rPr>
                <w:ins w:id="166" w:author="Huawei" w:date="2020-07-22T18:14:00Z"/>
                <w:sz w:val="16"/>
              </w:rPr>
            </w:pPr>
            <w:ins w:id="167" w:author="Huawei" w:date="2020-07-22T18:14:00Z">
              <w:r w:rsidRPr="00E062F1">
                <w:rPr>
                  <w:sz w:val="16"/>
                </w:rPr>
                <w:t>-26.2</w:t>
              </w:r>
            </w:ins>
          </w:p>
        </w:tc>
        <w:tc>
          <w:tcPr>
            <w:tcW w:w="1038" w:type="dxa"/>
            <w:tcBorders>
              <w:top w:val="nil"/>
              <w:left w:val="nil"/>
              <w:bottom w:val="single" w:sz="4" w:space="0" w:color="auto"/>
              <w:right w:val="single" w:sz="4" w:space="0" w:color="auto"/>
            </w:tcBorders>
          </w:tcPr>
          <w:p w:rsidR="00CB2069" w:rsidRPr="00E062F1" w:rsidRDefault="00CB2069" w:rsidP="00027EBD">
            <w:pPr>
              <w:pStyle w:val="TAC"/>
              <w:keepNext w:val="0"/>
              <w:rPr>
                <w:ins w:id="168" w:author="Huawei" w:date="2020-07-22T18:14:00Z"/>
                <w:sz w:val="16"/>
              </w:rPr>
            </w:pPr>
            <w:ins w:id="169" w:author="Huawei" w:date="2020-07-22T18:14:00Z">
              <w:r w:rsidRPr="00E062F1">
                <w:rPr>
                  <w:sz w:val="16"/>
                </w:rPr>
                <w:t>6</w:t>
              </w:r>
            </w:ins>
          </w:p>
        </w:tc>
        <w:tc>
          <w:tcPr>
            <w:tcW w:w="978" w:type="dxa"/>
            <w:tcBorders>
              <w:top w:val="nil"/>
              <w:left w:val="nil"/>
              <w:bottom w:val="single" w:sz="4" w:space="0" w:color="auto"/>
              <w:right w:val="single" w:sz="4" w:space="0" w:color="auto"/>
            </w:tcBorders>
          </w:tcPr>
          <w:p w:rsidR="00CB2069" w:rsidRPr="00E062F1" w:rsidRDefault="00CB2069" w:rsidP="00027EBD">
            <w:pPr>
              <w:pStyle w:val="TAC"/>
              <w:keepNext w:val="0"/>
              <w:rPr>
                <w:ins w:id="170" w:author="Huawei" w:date="2020-07-22T18:14:00Z"/>
                <w:sz w:val="16"/>
                <w:lang w:eastAsia="ja-JP"/>
              </w:rPr>
            </w:pPr>
            <w:ins w:id="171" w:author="Huawei" w:date="2020-07-22T18:14:00Z">
              <w:r w:rsidRPr="00E062F1">
                <w:rPr>
                  <w:sz w:val="16"/>
                </w:rPr>
                <w:t>5</w:t>
              </w:r>
            </w:ins>
          </w:p>
        </w:tc>
      </w:tr>
      <w:tr w:rsidR="00CB2069" w:rsidRPr="007E3289" w:rsidTr="00027EBD">
        <w:trPr>
          <w:trHeight w:val="192"/>
          <w:jc w:val="center"/>
          <w:ins w:id="172" w:author="Huawei" w:date="2020-07-22T18:14:00Z"/>
        </w:trPr>
        <w:tc>
          <w:tcPr>
            <w:tcW w:w="1663" w:type="dxa"/>
            <w:vMerge/>
            <w:tcBorders>
              <w:left w:val="single" w:sz="4" w:space="0" w:color="auto"/>
              <w:right w:val="single" w:sz="4" w:space="0" w:color="auto"/>
            </w:tcBorders>
            <w:vAlign w:val="center"/>
          </w:tcPr>
          <w:p w:rsidR="00CB2069" w:rsidRDefault="00CB2069" w:rsidP="00027EBD">
            <w:pPr>
              <w:pStyle w:val="TAH"/>
              <w:rPr>
                <w:ins w:id="173" w:author="Huawei" w:date="2020-07-22T18:14:00Z"/>
                <w:b w:val="0"/>
                <w:lang w:val="fi-FI" w:eastAsia="fi-FI"/>
              </w:rPr>
            </w:pPr>
          </w:p>
        </w:tc>
        <w:tc>
          <w:tcPr>
            <w:tcW w:w="2919" w:type="dxa"/>
            <w:tcBorders>
              <w:top w:val="nil"/>
              <w:left w:val="nil"/>
              <w:bottom w:val="single" w:sz="4" w:space="0" w:color="auto"/>
              <w:right w:val="single" w:sz="4" w:space="0" w:color="auto"/>
            </w:tcBorders>
            <w:vAlign w:val="bottom"/>
          </w:tcPr>
          <w:p w:rsidR="00CB2069" w:rsidRPr="00E062F1" w:rsidRDefault="00CB2069" w:rsidP="00027EBD">
            <w:pPr>
              <w:pStyle w:val="TAL"/>
              <w:rPr>
                <w:ins w:id="174" w:author="Huawei" w:date="2020-07-22T18:14:00Z"/>
                <w:sz w:val="16"/>
                <w:szCs w:val="16"/>
                <w:lang w:eastAsia="ja-JP"/>
              </w:rPr>
            </w:pPr>
            <w:ins w:id="175" w:author="Huawei" w:date="2020-07-22T18:14: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76" w:author="Huawei" w:date="2020-07-22T18:14:00Z"/>
                <w:rFonts w:eastAsia="PMingLiU"/>
                <w:sz w:val="16"/>
              </w:rPr>
            </w:pPr>
            <w:ins w:id="177" w:author="Huawei" w:date="2020-07-22T18:14:00Z">
              <w:r w:rsidRPr="00E062F1">
                <w:rPr>
                  <w:sz w:val="16"/>
                </w:rPr>
                <w:t>758</w:t>
              </w:r>
            </w:ins>
          </w:p>
        </w:tc>
        <w:tc>
          <w:tcPr>
            <w:tcW w:w="315" w:type="dxa"/>
            <w:tcBorders>
              <w:top w:val="nil"/>
              <w:left w:val="nil"/>
              <w:bottom w:val="single" w:sz="4" w:space="0" w:color="auto"/>
              <w:right w:val="single" w:sz="4" w:space="0" w:color="auto"/>
            </w:tcBorders>
          </w:tcPr>
          <w:p w:rsidR="00CB2069" w:rsidRPr="00E062F1" w:rsidRDefault="00CB2069" w:rsidP="00027EBD">
            <w:pPr>
              <w:pStyle w:val="TAC"/>
              <w:keepNext w:val="0"/>
              <w:rPr>
                <w:ins w:id="178" w:author="Huawei" w:date="2020-07-22T18:14:00Z"/>
                <w:rFonts w:eastAsia="PMingLiU"/>
                <w:sz w:val="16"/>
              </w:rPr>
            </w:pPr>
            <w:ins w:id="179" w:author="Huawei" w:date="2020-07-22T18:14:00Z">
              <w:r w:rsidRPr="00E062F1">
                <w:rPr>
                  <w:sz w:val="16"/>
                </w:rPr>
                <w:t>-</w:t>
              </w:r>
            </w:ins>
          </w:p>
        </w:tc>
        <w:tc>
          <w:tcPr>
            <w:tcW w:w="957"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80" w:author="Huawei" w:date="2020-07-22T18:14:00Z"/>
                <w:rFonts w:eastAsia="PMingLiU"/>
                <w:sz w:val="16"/>
              </w:rPr>
            </w:pPr>
            <w:ins w:id="181" w:author="Huawei" w:date="2020-07-22T18:14:00Z">
              <w:r w:rsidRPr="00E062F1">
                <w:rPr>
                  <w:sz w:val="16"/>
                </w:rPr>
                <w:t>773</w:t>
              </w:r>
            </w:ins>
          </w:p>
        </w:tc>
        <w:tc>
          <w:tcPr>
            <w:tcW w:w="1194" w:type="dxa"/>
            <w:tcBorders>
              <w:top w:val="nil"/>
              <w:left w:val="nil"/>
              <w:bottom w:val="single" w:sz="4" w:space="0" w:color="auto"/>
              <w:right w:val="single" w:sz="4" w:space="0" w:color="auto"/>
            </w:tcBorders>
          </w:tcPr>
          <w:p w:rsidR="00CB2069" w:rsidRPr="00E062F1" w:rsidRDefault="00CB2069" w:rsidP="00027EBD">
            <w:pPr>
              <w:pStyle w:val="TAC"/>
              <w:keepNext w:val="0"/>
              <w:rPr>
                <w:ins w:id="182" w:author="Huawei" w:date="2020-07-22T18:14:00Z"/>
                <w:rFonts w:eastAsia="PMingLiU"/>
                <w:sz w:val="16"/>
              </w:rPr>
            </w:pPr>
            <w:ins w:id="183" w:author="Huawei" w:date="2020-07-22T18:14:00Z">
              <w:r w:rsidRPr="00E062F1">
                <w:rPr>
                  <w:sz w:val="16"/>
                </w:rPr>
                <w:t>-32</w:t>
              </w:r>
            </w:ins>
          </w:p>
        </w:tc>
        <w:tc>
          <w:tcPr>
            <w:tcW w:w="1038" w:type="dxa"/>
            <w:tcBorders>
              <w:top w:val="nil"/>
              <w:left w:val="nil"/>
              <w:bottom w:val="single" w:sz="4" w:space="0" w:color="auto"/>
              <w:right w:val="single" w:sz="4" w:space="0" w:color="auto"/>
            </w:tcBorders>
          </w:tcPr>
          <w:p w:rsidR="00CB2069" w:rsidRPr="00E062F1" w:rsidRDefault="00CB2069" w:rsidP="00027EBD">
            <w:pPr>
              <w:pStyle w:val="TAC"/>
              <w:keepNext w:val="0"/>
              <w:rPr>
                <w:ins w:id="184" w:author="Huawei" w:date="2020-07-22T18:14:00Z"/>
                <w:rFonts w:eastAsia="PMingLiU"/>
                <w:sz w:val="16"/>
              </w:rPr>
            </w:pPr>
            <w:ins w:id="185" w:author="Huawei" w:date="2020-07-22T18:14:00Z">
              <w:r w:rsidRPr="00E062F1">
                <w:rPr>
                  <w:sz w:val="16"/>
                </w:rPr>
                <w:t>1</w:t>
              </w:r>
            </w:ins>
          </w:p>
        </w:tc>
        <w:tc>
          <w:tcPr>
            <w:tcW w:w="978" w:type="dxa"/>
            <w:tcBorders>
              <w:top w:val="nil"/>
              <w:left w:val="nil"/>
              <w:bottom w:val="single" w:sz="4" w:space="0" w:color="auto"/>
              <w:right w:val="single" w:sz="4" w:space="0" w:color="auto"/>
            </w:tcBorders>
          </w:tcPr>
          <w:p w:rsidR="00CB2069" w:rsidRPr="00E062F1" w:rsidRDefault="00CB2069" w:rsidP="00027EBD">
            <w:pPr>
              <w:pStyle w:val="TAC"/>
              <w:keepNext w:val="0"/>
              <w:rPr>
                <w:ins w:id="186" w:author="Huawei" w:date="2020-07-22T18:14:00Z"/>
                <w:rFonts w:eastAsia="PMingLiU"/>
                <w:sz w:val="16"/>
                <w:lang w:eastAsia="ko-KR"/>
              </w:rPr>
            </w:pPr>
            <w:ins w:id="187" w:author="Huawei" w:date="2020-07-22T18:14:00Z">
              <w:r w:rsidRPr="00E062F1">
                <w:rPr>
                  <w:sz w:val="16"/>
                </w:rPr>
                <w:t>5</w:t>
              </w:r>
            </w:ins>
          </w:p>
        </w:tc>
      </w:tr>
      <w:tr w:rsidR="00CB2069" w:rsidRPr="007E3289" w:rsidTr="00027EBD">
        <w:trPr>
          <w:trHeight w:val="192"/>
          <w:jc w:val="center"/>
          <w:ins w:id="188" w:author="Huawei" w:date="2020-07-22T18:14:00Z"/>
        </w:trPr>
        <w:tc>
          <w:tcPr>
            <w:tcW w:w="1663" w:type="dxa"/>
            <w:vMerge/>
            <w:tcBorders>
              <w:left w:val="single" w:sz="4" w:space="0" w:color="auto"/>
              <w:right w:val="single" w:sz="4" w:space="0" w:color="auto"/>
            </w:tcBorders>
            <w:vAlign w:val="center"/>
          </w:tcPr>
          <w:p w:rsidR="00CB2069" w:rsidRDefault="00CB2069" w:rsidP="00027EBD">
            <w:pPr>
              <w:pStyle w:val="TAH"/>
              <w:rPr>
                <w:ins w:id="189" w:author="Huawei" w:date="2020-07-22T18:14:00Z"/>
                <w:b w:val="0"/>
                <w:lang w:val="fi-FI" w:eastAsia="fi-FI"/>
              </w:rPr>
            </w:pPr>
          </w:p>
        </w:tc>
        <w:tc>
          <w:tcPr>
            <w:tcW w:w="2919" w:type="dxa"/>
            <w:tcBorders>
              <w:top w:val="nil"/>
              <w:left w:val="nil"/>
              <w:bottom w:val="single" w:sz="4" w:space="0" w:color="auto"/>
              <w:right w:val="single" w:sz="4" w:space="0" w:color="auto"/>
            </w:tcBorders>
            <w:vAlign w:val="bottom"/>
          </w:tcPr>
          <w:p w:rsidR="00CB2069" w:rsidRPr="00E062F1" w:rsidRDefault="00CB2069" w:rsidP="00027EBD">
            <w:pPr>
              <w:pStyle w:val="TAL"/>
              <w:rPr>
                <w:ins w:id="190" w:author="Huawei" w:date="2020-07-22T18:14:00Z"/>
                <w:sz w:val="16"/>
                <w:szCs w:val="16"/>
              </w:rPr>
            </w:pPr>
            <w:ins w:id="191" w:author="Huawei" w:date="2020-07-22T18:14:00Z">
              <w:r w:rsidRPr="00E062F1">
                <w:rPr>
                  <w:sz w:val="16"/>
                  <w:szCs w:val="16"/>
                </w:rPr>
                <w:t>Frequency range</w:t>
              </w:r>
            </w:ins>
          </w:p>
        </w:tc>
        <w:tc>
          <w:tcPr>
            <w:tcW w:w="951"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92" w:author="Huawei" w:date="2020-07-22T18:14:00Z"/>
                <w:sz w:val="16"/>
              </w:rPr>
            </w:pPr>
            <w:ins w:id="193" w:author="Huawei" w:date="2020-07-22T18:14:00Z">
              <w:r w:rsidRPr="00E062F1">
                <w:rPr>
                  <w:sz w:val="16"/>
                </w:rPr>
                <w:t>773</w:t>
              </w:r>
            </w:ins>
          </w:p>
        </w:tc>
        <w:tc>
          <w:tcPr>
            <w:tcW w:w="315" w:type="dxa"/>
            <w:tcBorders>
              <w:top w:val="nil"/>
              <w:left w:val="nil"/>
              <w:bottom w:val="single" w:sz="4" w:space="0" w:color="auto"/>
              <w:right w:val="single" w:sz="4" w:space="0" w:color="auto"/>
            </w:tcBorders>
          </w:tcPr>
          <w:p w:rsidR="00CB2069" w:rsidRPr="00E062F1" w:rsidRDefault="00CB2069" w:rsidP="00027EBD">
            <w:pPr>
              <w:pStyle w:val="TAC"/>
              <w:keepNext w:val="0"/>
              <w:rPr>
                <w:ins w:id="194" w:author="Huawei" w:date="2020-07-22T18:14:00Z"/>
                <w:sz w:val="16"/>
              </w:rPr>
            </w:pPr>
            <w:ins w:id="195" w:author="Huawei" w:date="2020-07-22T18:14:00Z">
              <w:r w:rsidRPr="00E062F1">
                <w:rPr>
                  <w:sz w:val="16"/>
                </w:rPr>
                <w:t>-</w:t>
              </w:r>
            </w:ins>
          </w:p>
        </w:tc>
        <w:tc>
          <w:tcPr>
            <w:tcW w:w="957" w:type="dxa"/>
            <w:tcBorders>
              <w:top w:val="nil"/>
              <w:left w:val="nil"/>
              <w:bottom w:val="single" w:sz="4" w:space="0" w:color="auto"/>
              <w:right w:val="single" w:sz="4" w:space="0" w:color="auto"/>
            </w:tcBorders>
            <w:vAlign w:val="center"/>
          </w:tcPr>
          <w:p w:rsidR="00CB2069" w:rsidRPr="00E062F1" w:rsidRDefault="00CB2069" w:rsidP="00027EBD">
            <w:pPr>
              <w:pStyle w:val="TAC"/>
              <w:keepNext w:val="0"/>
              <w:rPr>
                <w:ins w:id="196" w:author="Huawei" w:date="2020-07-22T18:14:00Z"/>
                <w:sz w:val="16"/>
              </w:rPr>
            </w:pPr>
            <w:ins w:id="197" w:author="Huawei" w:date="2020-07-22T18:14:00Z">
              <w:r w:rsidRPr="00E062F1">
                <w:rPr>
                  <w:sz w:val="16"/>
                </w:rPr>
                <w:t>803</w:t>
              </w:r>
            </w:ins>
          </w:p>
        </w:tc>
        <w:tc>
          <w:tcPr>
            <w:tcW w:w="1194" w:type="dxa"/>
            <w:tcBorders>
              <w:top w:val="nil"/>
              <w:left w:val="nil"/>
              <w:bottom w:val="single" w:sz="4" w:space="0" w:color="auto"/>
              <w:right w:val="single" w:sz="4" w:space="0" w:color="auto"/>
            </w:tcBorders>
          </w:tcPr>
          <w:p w:rsidR="00CB2069" w:rsidRPr="00E062F1" w:rsidRDefault="00CB2069" w:rsidP="00027EBD">
            <w:pPr>
              <w:pStyle w:val="TAC"/>
              <w:keepNext w:val="0"/>
              <w:rPr>
                <w:ins w:id="198" w:author="Huawei" w:date="2020-07-22T18:14:00Z"/>
                <w:sz w:val="16"/>
              </w:rPr>
            </w:pPr>
            <w:ins w:id="199" w:author="Huawei" w:date="2020-07-22T18:14:00Z">
              <w:r w:rsidRPr="00E062F1">
                <w:rPr>
                  <w:sz w:val="16"/>
                </w:rPr>
                <w:t>-50</w:t>
              </w:r>
            </w:ins>
          </w:p>
        </w:tc>
        <w:tc>
          <w:tcPr>
            <w:tcW w:w="1038" w:type="dxa"/>
            <w:tcBorders>
              <w:top w:val="nil"/>
              <w:left w:val="nil"/>
              <w:bottom w:val="single" w:sz="4" w:space="0" w:color="auto"/>
              <w:right w:val="single" w:sz="4" w:space="0" w:color="auto"/>
            </w:tcBorders>
          </w:tcPr>
          <w:p w:rsidR="00CB2069" w:rsidRPr="00E062F1" w:rsidRDefault="00CB2069" w:rsidP="00027EBD">
            <w:pPr>
              <w:pStyle w:val="TAC"/>
              <w:keepNext w:val="0"/>
              <w:rPr>
                <w:ins w:id="200" w:author="Huawei" w:date="2020-07-22T18:14:00Z"/>
                <w:sz w:val="16"/>
              </w:rPr>
            </w:pPr>
            <w:ins w:id="201" w:author="Huawei" w:date="2020-07-22T18:14:00Z">
              <w:r w:rsidRPr="00E062F1">
                <w:rPr>
                  <w:sz w:val="16"/>
                </w:rPr>
                <w:t>1</w:t>
              </w:r>
            </w:ins>
          </w:p>
        </w:tc>
        <w:tc>
          <w:tcPr>
            <w:tcW w:w="978" w:type="dxa"/>
            <w:tcBorders>
              <w:top w:val="nil"/>
              <w:left w:val="nil"/>
              <w:bottom w:val="single" w:sz="4" w:space="0" w:color="auto"/>
              <w:right w:val="single" w:sz="4" w:space="0" w:color="auto"/>
            </w:tcBorders>
          </w:tcPr>
          <w:p w:rsidR="00CB2069" w:rsidRPr="00E062F1" w:rsidRDefault="00CB2069" w:rsidP="00027EBD">
            <w:pPr>
              <w:pStyle w:val="TAC"/>
              <w:keepNext w:val="0"/>
              <w:rPr>
                <w:ins w:id="202" w:author="Huawei" w:date="2020-07-22T18:14:00Z"/>
                <w:sz w:val="16"/>
                <w:lang w:eastAsia="ja-JP"/>
              </w:rPr>
            </w:pPr>
          </w:p>
        </w:tc>
      </w:tr>
      <w:tr w:rsidR="00CB2069" w:rsidRPr="007E3289" w:rsidTr="00027EBD">
        <w:trPr>
          <w:trHeight w:val="192"/>
          <w:jc w:val="center"/>
          <w:ins w:id="203" w:author="Huawei" w:date="2020-07-22T18:14:00Z"/>
        </w:trPr>
        <w:tc>
          <w:tcPr>
            <w:tcW w:w="10015" w:type="dxa"/>
            <w:gridSpan w:val="8"/>
            <w:tcBorders>
              <w:top w:val="single" w:sz="4" w:space="0" w:color="auto"/>
              <w:left w:val="single" w:sz="4" w:space="0" w:color="auto"/>
              <w:bottom w:val="single" w:sz="4" w:space="0" w:color="auto"/>
              <w:right w:val="single" w:sz="4" w:space="0" w:color="auto"/>
            </w:tcBorders>
          </w:tcPr>
          <w:p w:rsidR="00CB2069" w:rsidRPr="001F078B" w:rsidRDefault="00CB2069" w:rsidP="00027EBD">
            <w:pPr>
              <w:keepLines/>
              <w:spacing w:after="0"/>
              <w:ind w:left="851" w:hanging="851"/>
              <w:rPr>
                <w:ins w:id="204" w:author="Huawei" w:date="2020-07-22T18:14:00Z"/>
                <w:rFonts w:ascii="Arial" w:hAnsi="Arial" w:cs="Arial"/>
                <w:sz w:val="18"/>
                <w:szCs w:val="18"/>
              </w:rPr>
            </w:pPr>
            <w:ins w:id="205" w:author="Huawei" w:date="2020-07-22T18:14:00Z">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ins>
          </w:p>
          <w:p w:rsidR="00CB2069" w:rsidRDefault="00CB2069" w:rsidP="00027EBD">
            <w:pPr>
              <w:keepLines/>
              <w:spacing w:after="0"/>
              <w:ind w:left="851" w:hanging="851"/>
              <w:rPr>
                <w:ins w:id="206" w:author="Huawei" w:date="2020-07-22T18:14:00Z"/>
                <w:rFonts w:ascii="Arial" w:hAnsi="Arial" w:cs="Arial"/>
                <w:sz w:val="18"/>
                <w:szCs w:val="18"/>
              </w:rPr>
            </w:pPr>
            <w:ins w:id="207" w:author="Huawei" w:date="2020-07-22T18:14:00Z">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ins>
          </w:p>
          <w:p w:rsidR="00CB2069" w:rsidRDefault="00CB2069" w:rsidP="00027EBD">
            <w:pPr>
              <w:pStyle w:val="TAN"/>
              <w:keepNext w:val="0"/>
              <w:rPr>
                <w:ins w:id="208" w:author="Huawei" w:date="2020-07-22T18:14:00Z"/>
                <w:rFonts w:cs="Arial"/>
                <w:szCs w:val="18"/>
              </w:rPr>
            </w:pPr>
            <w:ins w:id="209" w:author="Huawei" w:date="2020-07-22T18:14:00Z">
              <w:r w:rsidRPr="00E062F1">
                <w:rPr>
                  <w:rFonts w:cs="Arial"/>
                  <w:szCs w:val="18"/>
                </w:rPr>
                <w:t>NOTE 14:</w:t>
              </w:r>
              <w:r w:rsidRPr="00E062F1">
                <w:rPr>
                  <w:rFonts w:cs="Arial"/>
                  <w:szCs w:val="18"/>
                </w:rPr>
                <w:tab/>
                <w:t xml:space="preserve">This requirement is applicable for 5 and 10 MHz E-UTRA channel bandwidth allocated within 718-728MHz. For carriers of 10 MHz bandwidth, this requirement applies for an uplink transmission bandwidth less than or equal to 30 RB with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&gt; 1 and </w:t>
              </w:r>
              <w:proofErr w:type="spellStart"/>
              <w:r w:rsidRPr="00E062F1">
                <w:rPr>
                  <w:rFonts w:cs="Arial"/>
                  <w:szCs w:val="18"/>
                </w:rPr>
                <w:t>RB</w:t>
              </w:r>
              <w:r w:rsidRPr="00E062F1">
                <w:rPr>
                  <w:rFonts w:cs="Arial"/>
                  <w:szCs w:val="18"/>
                  <w:vertAlign w:val="subscript"/>
                </w:rPr>
                <w:t>start</w:t>
              </w:r>
              <w:proofErr w:type="spellEnd"/>
              <w:r w:rsidRPr="00E062F1">
                <w:rPr>
                  <w:rFonts w:cs="Arial"/>
                  <w:szCs w:val="18"/>
                </w:rPr>
                <w:t xml:space="preserve"> &lt; 48.</w:t>
              </w:r>
            </w:ins>
          </w:p>
          <w:p w:rsidR="00CB2069" w:rsidRPr="00AF772E" w:rsidRDefault="00CB2069" w:rsidP="00027EBD">
            <w:pPr>
              <w:pStyle w:val="TAN"/>
              <w:keepNext w:val="0"/>
              <w:rPr>
                <w:ins w:id="210" w:author="Huawei" w:date="2020-07-22T18:14:00Z"/>
                <w:rFonts w:cs="Arial"/>
                <w:szCs w:val="18"/>
              </w:rPr>
            </w:pPr>
            <w:ins w:id="211" w:author="Huawei" w:date="2020-07-22T18:14:00Z">
              <w:r w:rsidRPr="00E062F1">
                <w:rPr>
                  <w:rFonts w:cs="Arial"/>
                  <w:szCs w:val="18"/>
                </w:rPr>
                <w:t>NOTE 17:</w:t>
              </w:r>
              <w:r w:rsidRPr="00E062F1">
                <w:rPr>
                  <w:rFonts w:cs="Arial"/>
                  <w:szCs w:val="18"/>
                </w:rPr>
                <w:tab/>
                <w:t xml:space="preserve">This requirement is applicable in the case of a 10 MHz E-UTRA carrier confined within 703 MHz and 733 MHz, otherwise the requirement of -25 </w:t>
              </w:r>
              <w:proofErr w:type="spellStart"/>
              <w:r w:rsidRPr="00E062F1">
                <w:rPr>
                  <w:rFonts w:cs="Arial"/>
                  <w:szCs w:val="18"/>
                </w:rPr>
                <w:t>dBm</w:t>
              </w:r>
              <w:proofErr w:type="spellEnd"/>
              <w:r w:rsidRPr="00E062F1">
                <w:rPr>
                  <w:rFonts w:cs="Arial"/>
                  <w:szCs w:val="18"/>
                </w:rPr>
                <w:t xml:space="preserve"> with a measurement bandwidth of 8 MHz applies.</w:t>
              </w:r>
            </w:ins>
          </w:p>
        </w:tc>
      </w:tr>
    </w:tbl>
    <w:p w:rsidR="00CB2069" w:rsidRPr="005F6DD4" w:rsidRDefault="00CB2069" w:rsidP="00CB2069">
      <w:pPr>
        <w:rPr>
          <w:ins w:id="212" w:author="Huawei" w:date="2020-07-22T18:14:00Z"/>
          <w:rFonts w:ascii="Arial" w:hAnsi="Arial" w:cs="Arial"/>
          <w:color w:val="FF0000"/>
          <w:sz w:val="28"/>
          <w:szCs w:val="28"/>
          <w:lang w:val="en-US" w:eastAsia="zh-CN"/>
        </w:rPr>
      </w:pPr>
    </w:p>
    <w:p w:rsidR="00CB2069" w:rsidRPr="00697599" w:rsidRDefault="00CB2069" w:rsidP="00CB2069">
      <w:pPr>
        <w:keepNext/>
        <w:keepLines/>
        <w:spacing w:before="120"/>
        <w:ind w:left="1134" w:hanging="1134"/>
        <w:outlineLvl w:val="3"/>
        <w:rPr>
          <w:ins w:id="213" w:author="Huawei" w:date="2020-07-22T18:14:00Z"/>
          <w:rFonts w:ascii="Arial" w:hAnsi="Arial" w:cs="Arial"/>
          <w:sz w:val="28"/>
          <w:lang w:val="en-US" w:eastAsia="zh-CN"/>
        </w:rPr>
      </w:pPr>
      <w:bookmarkStart w:id="214" w:name="_Toc494295563"/>
      <w:bookmarkStart w:id="215" w:name="_Toc495923663"/>
      <w:bookmarkStart w:id="216" w:name="_Toc500344916"/>
      <w:bookmarkStart w:id="217" w:name="_Toc507677789"/>
      <w:bookmarkStart w:id="218" w:name="_Toc512349567"/>
      <w:ins w:id="219" w:author="Huawei" w:date="2020-07-22T18:14:00Z">
        <w:r>
          <w:rPr>
            <w:rFonts w:ascii="Arial" w:hAnsi="Arial" w:cs="Arial"/>
            <w:sz w:val="28"/>
            <w:lang w:val="en-US" w:eastAsia="zh-CN"/>
          </w:rPr>
          <w:t>6.1</w:t>
        </w:r>
        <w:proofErr w:type="gramStart"/>
        <w:r>
          <w:rPr>
            <w:rFonts w:ascii="Arial" w:hAnsi="Arial" w:cs="Arial"/>
            <w:sz w:val="28"/>
            <w:lang w:val="en-US" w:eastAsia="zh-CN"/>
          </w:rPr>
          <w:t>.x.4</w:t>
        </w:r>
        <w:proofErr w:type="gramEnd"/>
        <w:r w:rsidRPr="00697599">
          <w:rPr>
            <w:rFonts w:ascii="Arial" w:hAnsi="Arial" w:cs="Arial"/>
            <w:sz w:val="28"/>
            <w:lang w:val="en-US" w:eastAsia="zh-CN"/>
          </w:rPr>
          <w:tab/>
        </w:r>
        <w:bookmarkEnd w:id="214"/>
        <w:bookmarkEnd w:id="215"/>
        <w:bookmarkEnd w:id="216"/>
        <w:bookmarkEnd w:id="217"/>
        <w:bookmarkEnd w:id="218"/>
        <w:r>
          <w:rPr>
            <w:rFonts w:ascii="Arial" w:hAnsi="Arial" w:cs="Arial"/>
            <w:sz w:val="28"/>
            <w:lang w:val="en-US" w:eastAsia="zh-CN"/>
          </w:rPr>
          <w:t>MSD analysis for DC</w:t>
        </w:r>
      </w:ins>
    </w:p>
    <w:p w:rsidR="00CB2069" w:rsidRPr="002E6975" w:rsidRDefault="00CB2069" w:rsidP="00CB2069">
      <w:pPr>
        <w:rPr>
          <w:ins w:id="220" w:author="Huawei" w:date="2020-07-22T18:14:00Z"/>
          <w:lang w:val="en-US" w:eastAsia="zh-CN"/>
        </w:rPr>
      </w:pPr>
      <w:ins w:id="221" w:author="Huawei" w:date="2020-07-22T18:1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lang w:val="en-US" w:eastAsia="zh-CN"/>
          </w:rPr>
          <w:t>4</w:t>
        </w:r>
        <w:r w:rsidRPr="002E6975">
          <w:rPr>
            <w:lang w:val="en-US"/>
          </w:rPr>
          <w:t>-1</w:t>
        </w:r>
        <w:r>
          <w:rPr>
            <w:lang w:val="en-US"/>
          </w:rPr>
          <w:t>.</w:t>
        </w:r>
      </w:ins>
    </w:p>
    <w:p w:rsidR="00CB2069" w:rsidRDefault="00CB2069" w:rsidP="00CB2069">
      <w:pPr>
        <w:keepNext/>
        <w:keepLines/>
        <w:spacing w:before="60"/>
        <w:jc w:val="center"/>
        <w:rPr>
          <w:ins w:id="222" w:author="Huawei" w:date="2020-07-22T18:14:00Z"/>
          <w:rFonts w:ascii="Arial" w:hAnsi="Arial"/>
          <w:b/>
          <w:lang w:eastAsia="zh-CN"/>
        </w:rPr>
      </w:pPr>
      <w:ins w:id="223" w:author="Huawei" w:date="2020-07-22T18:14:00Z">
        <w:r w:rsidRPr="00802E82">
          <w:rPr>
            <w:rFonts w:ascii="Arial" w:hAnsi="Arial"/>
            <w:b/>
            <w:lang w:eastAsia="zh-CN"/>
          </w:rPr>
          <w:t xml:space="preserve">Table </w:t>
        </w:r>
        <w:r>
          <w:rPr>
            <w:rFonts w:ascii="Arial" w:hAnsi="Arial" w:hint="eastAsia"/>
            <w:b/>
            <w:lang w:eastAsia="zh-CN"/>
          </w:rPr>
          <w:t>6.1.x</w:t>
        </w:r>
        <w:r w:rsidRPr="00802E82">
          <w:rPr>
            <w:rFonts w:ascii="Arial" w:hAnsi="Arial"/>
            <w:b/>
            <w:lang w:eastAsia="zh-CN"/>
          </w:rPr>
          <w:t>.</w:t>
        </w:r>
        <w:r>
          <w:rPr>
            <w:rFonts w:ascii="Arial" w:hAnsi="Arial"/>
            <w:b/>
            <w:lang w:eastAsia="zh-CN"/>
          </w:rPr>
          <w:t>4</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5000" w:type="pct"/>
        <w:tblLook w:val="04A0" w:firstRow="1" w:lastRow="0" w:firstColumn="1" w:lastColumn="0" w:noHBand="0" w:noVBand="1"/>
      </w:tblPr>
      <w:tblGrid>
        <w:gridCol w:w="2995"/>
        <w:gridCol w:w="1703"/>
        <w:gridCol w:w="1703"/>
        <w:gridCol w:w="1609"/>
        <w:gridCol w:w="1847"/>
      </w:tblGrid>
      <w:tr w:rsidR="00CB2069" w:rsidRPr="00CB2069" w:rsidTr="00027EBD">
        <w:trPr>
          <w:trHeight w:val="285"/>
          <w:ins w:id="224" w:author="Huawei" w:date="2020-07-22T18:14:00Z"/>
        </w:trPr>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25" w:author="Huawei" w:date="2020-07-22T18:14:00Z"/>
                <w:rFonts w:ascii="Arial" w:eastAsia="宋体" w:hAnsi="Arial" w:cs="Arial"/>
                <w:b/>
                <w:bCs/>
                <w:sz w:val="18"/>
                <w:szCs w:val="18"/>
                <w:lang w:val="en-US" w:eastAsia="zh-CN"/>
              </w:rPr>
            </w:pPr>
            <w:ins w:id="226" w:author="Huawei" w:date="2020-07-22T18:14:00Z">
              <w:r w:rsidRPr="00CB2069">
                <w:rPr>
                  <w:rFonts w:ascii="Arial" w:eastAsia="宋体" w:hAnsi="Arial" w:cs="Arial"/>
                  <w:b/>
                  <w:bCs/>
                  <w:sz w:val="18"/>
                  <w:szCs w:val="18"/>
                  <w:lang w:val="en-US" w:eastAsia="zh-CN"/>
                </w:rPr>
                <w:t>UE UL carriers</w:t>
              </w:r>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27" w:author="Huawei" w:date="2020-07-22T18:14:00Z"/>
                <w:rFonts w:ascii="Arial" w:eastAsia="宋体" w:hAnsi="Arial" w:cs="Arial"/>
                <w:b/>
                <w:bCs/>
                <w:sz w:val="18"/>
                <w:szCs w:val="18"/>
                <w:lang w:val="en-US" w:eastAsia="zh-CN"/>
              </w:rPr>
            </w:pPr>
            <w:proofErr w:type="spellStart"/>
            <w:ins w:id="228" w:author="Huawei" w:date="2020-07-22T18:14:00Z">
              <w:r w:rsidRPr="00CB2069">
                <w:rPr>
                  <w:rFonts w:ascii="Arial" w:eastAsia="宋体" w:hAnsi="Arial" w:cs="Arial"/>
                  <w:b/>
                  <w:bCs/>
                  <w:sz w:val="18"/>
                  <w:szCs w:val="18"/>
                  <w:lang w:val="en-US" w:eastAsia="zh-CN"/>
                </w:rPr>
                <w:t>fx_low</w:t>
              </w:r>
              <w:proofErr w:type="spellEnd"/>
            </w:ins>
          </w:p>
        </w:tc>
        <w:tc>
          <w:tcPr>
            <w:tcW w:w="864" w:type="pct"/>
            <w:tcBorders>
              <w:top w:val="single" w:sz="8" w:space="0" w:color="auto"/>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29" w:author="Huawei" w:date="2020-07-22T18:14:00Z"/>
                <w:rFonts w:ascii="Arial" w:eastAsia="宋体" w:hAnsi="Arial" w:cs="Arial"/>
                <w:b/>
                <w:bCs/>
                <w:sz w:val="18"/>
                <w:szCs w:val="18"/>
                <w:lang w:val="en-US" w:eastAsia="zh-CN"/>
              </w:rPr>
            </w:pPr>
            <w:proofErr w:type="spellStart"/>
            <w:ins w:id="230" w:author="Huawei" w:date="2020-07-22T18:14:00Z">
              <w:r w:rsidRPr="00CB2069">
                <w:rPr>
                  <w:rFonts w:ascii="Arial" w:eastAsia="宋体" w:hAnsi="Arial" w:cs="Arial"/>
                  <w:b/>
                  <w:bCs/>
                  <w:sz w:val="18"/>
                  <w:szCs w:val="18"/>
                  <w:lang w:val="en-US" w:eastAsia="zh-CN"/>
                </w:rPr>
                <w:t>fx_high</w:t>
              </w:r>
              <w:proofErr w:type="spellEnd"/>
            </w:ins>
          </w:p>
        </w:tc>
        <w:tc>
          <w:tcPr>
            <w:tcW w:w="816" w:type="pct"/>
            <w:tcBorders>
              <w:top w:val="single" w:sz="8" w:space="0" w:color="auto"/>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31" w:author="Huawei" w:date="2020-07-22T18:14:00Z"/>
                <w:rFonts w:ascii="Arial" w:eastAsia="宋体" w:hAnsi="Arial" w:cs="Arial"/>
                <w:b/>
                <w:bCs/>
                <w:sz w:val="18"/>
                <w:szCs w:val="18"/>
                <w:lang w:val="en-US" w:eastAsia="zh-CN"/>
              </w:rPr>
            </w:pPr>
            <w:proofErr w:type="spellStart"/>
            <w:ins w:id="232" w:author="Huawei" w:date="2020-07-22T18:14:00Z">
              <w:r w:rsidRPr="00CB2069">
                <w:rPr>
                  <w:rFonts w:ascii="Arial" w:eastAsia="宋体" w:hAnsi="Arial" w:cs="Arial"/>
                  <w:b/>
                  <w:bCs/>
                  <w:sz w:val="18"/>
                  <w:szCs w:val="18"/>
                  <w:lang w:val="en-US" w:eastAsia="zh-CN"/>
                </w:rPr>
                <w:t>fy_low</w:t>
              </w:r>
              <w:proofErr w:type="spellEnd"/>
            </w:ins>
          </w:p>
        </w:tc>
        <w:tc>
          <w:tcPr>
            <w:tcW w:w="937" w:type="pct"/>
            <w:tcBorders>
              <w:top w:val="single" w:sz="8" w:space="0" w:color="auto"/>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33" w:author="Huawei" w:date="2020-07-22T18:14:00Z"/>
                <w:rFonts w:ascii="Arial" w:eastAsia="宋体" w:hAnsi="Arial" w:cs="Arial"/>
                <w:b/>
                <w:bCs/>
                <w:sz w:val="18"/>
                <w:szCs w:val="18"/>
                <w:lang w:val="en-US" w:eastAsia="zh-CN"/>
              </w:rPr>
            </w:pPr>
            <w:proofErr w:type="spellStart"/>
            <w:ins w:id="234" w:author="Huawei" w:date="2020-07-22T18:14:00Z">
              <w:r w:rsidRPr="00CB2069">
                <w:rPr>
                  <w:rFonts w:ascii="Arial" w:eastAsia="宋体" w:hAnsi="Arial" w:cs="Arial"/>
                  <w:b/>
                  <w:bCs/>
                  <w:sz w:val="18"/>
                  <w:szCs w:val="18"/>
                  <w:lang w:val="en-US" w:eastAsia="zh-CN"/>
                </w:rPr>
                <w:t>fy_high</w:t>
              </w:r>
              <w:proofErr w:type="spellEnd"/>
            </w:ins>
          </w:p>
        </w:tc>
      </w:tr>
      <w:tr w:rsidR="00CB2069" w:rsidRPr="00CB2069" w:rsidTr="00027EBD">
        <w:trPr>
          <w:trHeight w:val="720"/>
          <w:ins w:id="235" w:author="Huawei" w:date="2020-07-22T18:14:00Z"/>
        </w:trPr>
        <w:tc>
          <w:tcPr>
            <w:tcW w:w="1519" w:type="pct"/>
            <w:tcBorders>
              <w:top w:val="nil"/>
              <w:left w:val="single" w:sz="8" w:space="0" w:color="auto"/>
              <w:bottom w:val="single" w:sz="4" w:space="0" w:color="auto"/>
              <w:right w:val="single" w:sz="4" w:space="0" w:color="auto"/>
            </w:tcBorders>
            <w:shd w:val="clear" w:color="000000" w:fill="FFFF00"/>
            <w:vAlign w:val="center"/>
            <w:hideMark/>
          </w:tcPr>
          <w:p w:rsidR="00CB2069" w:rsidRPr="00CB2069" w:rsidRDefault="00CB2069" w:rsidP="00027EBD">
            <w:pPr>
              <w:overflowPunct/>
              <w:autoSpaceDE/>
              <w:autoSpaceDN/>
              <w:adjustRightInd/>
              <w:spacing w:after="0"/>
              <w:textAlignment w:val="auto"/>
              <w:rPr>
                <w:ins w:id="236" w:author="Huawei" w:date="2020-07-22T18:14:00Z"/>
                <w:rFonts w:ascii="Arial" w:eastAsia="宋体" w:hAnsi="Arial" w:cs="Arial"/>
                <w:sz w:val="18"/>
                <w:szCs w:val="18"/>
                <w:lang w:val="en-US" w:eastAsia="zh-CN"/>
              </w:rPr>
            </w:pPr>
            <w:ins w:id="237" w:author="Huawei" w:date="2020-07-22T18:14:00Z">
              <w:r w:rsidRPr="00CB2069">
                <w:rPr>
                  <w:rFonts w:ascii="Arial" w:eastAsia="宋体" w:hAnsi="Arial" w:cs="Arial"/>
                  <w:sz w:val="18"/>
                  <w:szCs w:val="18"/>
                  <w:lang w:val="en-US" w:eastAsia="zh-CN"/>
                </w:rPr>
                <w:t>UL frequency (MHz)</w:t>
              </w:r>
            </w:ins>
          </w:p>
        </w:tc>
        <w:tc>
          <w:tcPr>
            <w:tcW w:w="864" w:type="pct"/>
            <w:tcBorders>
              <w:top w:val="nil"/>
              <w:left w:val="nil"/>
              <w:bottom w:val="single" w:sz="4" w:space="0" w:color="auto"/>
              <w:right w:val="single" w:sz="4" w:space="0" w:color="auto"/>
            </w:tcBorders>
            <w:shd w:val="clear" w:color="000000" w:fill="FFFF00"/>
            <w:vAlign w:val="center"/>
            <w:hideMark/>
          </w:tcPr>
          <w:p w:rsidR="00CB2069" w:rsidRPr="00CB2069" w:rsidRDefault="00CB2069" w:rsidP="00027EBD">
            <w:pPr>
              <w:overflowPunct/>
              <w:autoSpaceDE/>
              <w:autoSpaceDN/>
              <w:adjustRightInd/>
              <w:spacing w:after="0"/>
              <w:jc w:val="center"/>
              <w:textAlignment w:val="auto"/>
              <w:rPr>
                <w:ins w:id="238" w:author="Huawei" w:date="2020-07-22T18:14:00Z"/>
                <w:rFonts w:ascii="Arial" w:eastAsia="宋体" w:hAnsi="Arial" w:cs="Arial"/>
                <w:sz w:val="18"/>
                <w:szCs w:val="18"/>
                <w:lang w:val="en-US" w:eastAsia="zh-CN"/>
              </w:rPr>
            </w:pPr>
            <w:ins w:id="239" w:author="Huawei" w:date="2020-07-22T18:14:00Z">
              <w:r w:rsidRPr="00CB2069">
                <w:rPr>
                  <w:rFonts w:ascii="Arial" w:eastAsia="宋体" w:hAnsi="Arial" w:cs="Arial"/>
                  <w:sz w:val="18"/>
                  <w:szCs w:val="18"/>
                  <w:lang w:val="en-US" w:eastAsia="zh-CN"/>
                </w:rPr>
                <w:t>703</w:t>
              </w:r>
            </w:ins>
          </w:p>
        </w:tc>
        <w:tc>
          <w:tcPr>
            <w:tcW w:w="864" w:type="pct"/>
            <w:tcBorders>
              <w:top w:val="nil"/>
              <w:left w:val="nil"/>
              <w:bottom w:val="single" w:sz="4" w:space="0" w:color="auto"/>
              <w:right w:val="single" w:sz="4" w:space="0" w:color="auto"/>
            </w:tcBorders>
            <w:shd w:val="clear" w:color="000000" w:fill="FFFF00"/>
            <w:vAlign w:val="center"/>
            <w:hideMark/>
          </w:tcPr>
          <w:p w:rsidR="00CB2069" w:rsidRPr="00CB2069" w:rsidRDefault="00CB2069" w:rsidP="00027EBD">
            <w:pPr>
              <w:overflowPunct/>
              <w:autoSpaceDE/>
              <w:autoSpaceDN/>
              <w:adjustRightInd/>
              <w:spacing w:after="0"/>
              <w:jc w:val="center"/>
              <w:textAlignment w:val="auto"/>
              <w:rPr>
                <w:ins w:id="240" w:author="Huawei" w:date="2020-07-22T18:14:00Z"/>
                <w:rFonts w:ascii="Arial" w:eastAsia="宋体" w:hAnsi="Arial" w:cs="Arial"/>
                <w:sz w:val="18"/>
                <w:szCs w:val="18"/>
                <w:lang w:val="en-US" w:eastAsia="zh-CN"/>
              </w:rPr>
            </w:pPr>
            <w:ins w:id="241" w:author="Huawei" w:date="2020-07-22T18:14:00Z">
              <w:r w:rsidRPr="00CB2069">
                <w:rPr>
                  <w:rFonts w:ascii="Arial" w:eastAsia="宋体" w:hAnsi="Arial" w:cs="Arial"/>
                  <w:sz w:val="18"/>
                  <w:szCs w:val="18"/>
                  <w:lang w:val="en-US" w:eastAsia="zh-CN"/>
                </w:rPr>
                <w:t>748</w:t>
              </w:r>
            </w:ins>
          </w:p>
        </w:tc>
        <w:tc>
          <w:tcPr>
            <w:tcW w:w="816" w:type="pct"/>
            <w:tcBorders>
              <w:top w:val="nil"/>
              <w:left w:val="nil"/>
              <w:bottom w:val="single" w:sz="4" w:space="0" w:color="auto"/>
              <w:right w:val="single" w:sz="4" w:space="0" w:color="auto"/>
            </w:tcBorders>
            <w:shd w:val="clear" w:color="000000" w:fill="FFFF00"/>
            <w:vAlign w:val="center"/>
            <w:hideMark/>
          </w:tcPr>
          <w:p w:rsidR="00CB2069" w:rsidRPr="00CB2069" w:rsidRDefault="00CB2069" w:rsidP="00027EBD">
            <w:pPr>
              <w:overflowPunct/>
              <w:autoSpaceDE/>
              <w:autoSpaceDN/>
              <w:adjustRightInd/>
              <w:spacing w:after="0"/>
              <w:jc w:val="center"/>
              <w:textAlignment w:val="auto"/>
              <w:rPr>
                <w:ins w:id="242" w:author="Huawei" w:date="2020-07-22T18:14:00Z"/>
                <w:rFonts w:ascii="Arial" w:eastAsia="宋体" w:hAnsi="Arial" w:cs="Arial"/>
                <w:sz w:val="18"/>
                <w:szCs w:val="18"/>
                <w:lang w:val="en-US" w:eastAsia="zh-CN"/>
              </w:rPr>
            </w:pPr>
            <w:ins w:id="243" w:author="Huawei" w:date="2020-07-22T18:14:00Z">
              <w:r w:rsidRPr="00CB2069">
                <w:rPr>
                  <w:rFonts w:ascii="Arial" w:eastAsia="宋体" w:hAnsi="Arial" w:cs="Arial"/>
                  <w:sz w:val="18"/>
                  <w:szCs w:val="18"/>
                  <w:lang w:val="en-US" w:eastAsia="zh-CN"/>
                </w:rPr>
                <w:t>1710</w:t>
              </w:r>
            </w:ins>
          </w:p>
        </w:tc>
        <w:tc>
          <w:tcPr>
            <w:tcW w:w="937" w:type="pct"/>
            <w:tcBorders>
              <w:top w:val="nil"/>
              <w:left w:val="nil"/>
              <w:bottom w:val="single" w:sz="4" w:space="0" w:color="auto"/>
              <w:right w:val="single" w:sz="8" w:space="0" w:color="auto"/>
            </w:tcBorders>
            <w:shd w:val="clear" w:color="000000" w:fill="FFFF00"/>
            <w:vAlign w:val="center"/>
            <w:hideMark/>
          </w:tcPr>
          <w:p w:rsidR="00CB2069" w:rsidRPr="00CB2069" w:rsidRDefault="00CB2069" w:rsidP="00027EBD">
            <w:pPr>
              <w:overflowPunct/>
              <w:autoSpaceDE/>
              <w:autoSpaceDN/>
              <w:adjustRightInd/>
              <w:spacing w:after="0"/>
              <w:jc w:val="center"/>
              <w:textAlignment w:val="auto"/>
              <w:rPr>
                <w:ins w:id="244" w:author="Huawei" w:date="2020-07-22T18:14:00Z"/>
                <w:rFonts w:ascii="Arial" w:eastAsia="宋体" w:hAnsi="Arial" w:cs="Arial"/>
                <w:sz w:val="18"/>
                <w:szCs w:val="18"/>
                <w:lang w:val="en-US" w:eastAsia="zh-CN"/>
              </w:rPr>
            </w:pPr>
            <w:ins w:id="245" w:author="Huawei" w:date="2020-07-22T18:14:00Z">
              <w:r w:rsidRPr="00CB2069">
                <w:rPr>
                  <w:rFonts w:ascii="Arial" w:eastAsia="宋体" w:hAnsi="Arial" w:cs="Arial"/>
                  <w:sz w:val="18"/>
                  <w:szCs w:val="18"/>
                  <w:lang w:val="en-US" w:eastAsia="zh-CN"/>
                </w:rPr>
                <w:t>1755</w:t>
              </w:r>
            </w:ins>
          </w:p>
        </w:tc>
      </w:tr>
      <w:tr w:rsidR="00CB2069" w:rsidRPr="00CB2069" w:rsidTr="00027EBD">
        <w:trPr>
          <w:trHeight w:val="510"/>
          <w:ins w:id="246"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247" w:author="Huawei" w:date="2020-07-22T18:14:00Z"/>
                <w:rFonts w:ascii="Arial" w:eastAsia="宋体" w:hAnsi="Arial" w:cs="Arial"/>
                <w:sz w:val="18"/>
                <w:szCs w:val="18"/>
                <w:lang w:val="en-US" w:eastAsia="zh-CN"/>
              </w:rPr>
            </w:pPr>
            <w:ins w:id="248" w:author="Huawei" w:date="2020-07-22T18:14:00Z">
              <w:r w:rsidRPr="00CB2069">
                <w:rPr>
                  <w:rFonts w:ascii="Arial" w:eastAsia="宋体" w:hAnsi="Arial" w:cs="Arial"/>
                  <w:sz w:val="18"/>
                  <w:szCs w:val="18"/>
                  <w:lang w:val="en-US" w:eastAsia="zh-CN"/>
                </w:rPr>
                <w:t>2</w:t>
              </w:r>
              <w:r w:rsidRPr="00CB2069">
                <w:rPr>
                  <w:rFonts w:ascii="Arial" w:eastAsia="宋体" w:hAnsi="Arial" w:cs="Arial"/>
                  <w:sz w:val="18"/>
                  <w:szCs w:val="18"/>
                  <w:vertAlign w:val="superscript"/>
                  <w:lang w:val="en-US" w:eastAsia="zh-CN"/>
                </w:rPr>
                <w:t>nd</w:t>
              </w:r>
              <w:r w:rsidRPr="00CB2069">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49" w:author="Huawei" w:date="2020-07-22T18:14:00Z"/>
                <w:rFonts w:ascii="Arial" w:eastAsia="宋体" w:hAnsi="Arial" w:cs="Arial"/>
                <w:sz w:val="18"/>
                <w:szCs w:val="18"/>
                <w:lang w:val="en-US" w:eastAsia="zh-CN"/>
              </w:rPr>
            </w:pPr>
            <w:ins w:id="250"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51" w:author="Huawei" w:date="2020-07-22T18:14:00Z"/>
                <w:rFonts w:ascii="Arial" w:eastAsia="宋体" w:hAnsi="Arial" w:cs="Arial"/>
                <w:sz w:val="18"/>
                <w:szCs w:val="18"/>
                <w:lang w:val="en-US" w:eastAsia="zh-CN"/>
              </w:rPr>
            </w:pPr>
            <w:ins w:id="252"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53" w:author="Huawei" w:date="2020-07-22T18:14:00Z"/>
                <w:rFonts w:ascii="Arial" w:eastAsia="宋体" w:hAnsi="Arial" w:cs="Arial"/>
                <w:sz w:val="18"/>
                <w:szCs w:val="18"/>
                <w:lang w:val="en-US" w:eastAsia="zh-CN"/>
              </w:rPr>
            </w:pPr>
            <w:ins w:id="254" w:author="Huawei" w:date="2020-07-22T18:14:00Z">
              <w:r w:rsidRPr="00CB2069">
                <w:rPr>
                  <w:rFonts w:ascii="Arial" w:eastAsia="宋体" w:hAnsi="Arial" w:cs="Arial"/>
                  <w:sz w:val="18"/>
                  <w:szCs w:val="18"/>
                  <w:lang w:val="en-US" w:eastAsia="zh-CN"/>
                </w:rPr>
                <w:t xml:space="preserve">2* </w:t>
              </w:r>
              <w:proofErr w:type="spellStart"/>
              <w:r w:rsidRPr="00CB206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55" w:author="Huawei" w:date="2020-07-22T18:14:00Z"/>
                <w:rFonts w:ascii="Arial" w:eastAsia="宋体" w:hAnsi="Arial" w:cs="Arial"/>
                <w:sz w:val="18"/>
                <w:szCs w:val="18"/>
                <w:lang w:val="en-US" w:eastAsia="zh-CN"/>
              </w:rPr>
            </w:pPr>
            <w:ins w:id="256" w:author="Huawei" w:date="2020-07-22T18:14:00Z">
              <w:r w:rsidRPr="00CB2069">
                <w:rPr>
                  <w:rFonts w:ascii="Arial" w:eastAsia="宋体" w:hAnsi="Arial" w:cs="Arial"/>
                  <w:sz w:val="18"/>
                  <w:szCs w:val="18"/>
                  <w:lang w:val="en-US" w:eastAsia="zh-CN"/>
                </w:rPr>
                <w:t xml:space="preserve">2* </w:t>
              </w:r>
              <w:proofErr w:type="spellStart"/>
              <w:r w:rsidRPr="00CB2069">
                <w:rPr>
                  <w:rFonts w:ascii="Arial" w:eastAsia="宋体" w:hAnsi="Arial" w:cs="Arial"/>
                  <w:sz w:val="18"/>
                  <w:szCs w:val="18"/>
                  <w:lang w:val="en-US" w:eastAsia="zh-CN"/>
                </w:rPr>
                <w:t>fy_high</w:t>
              </w:r>
              <w:proofErr w:type="spellEnd"/>
            </w:ins>
          </w:p>
        </w:tc>
      </w:tr>
      <w:tr w:rsidR="00CB2069" w:rsidRPr="00CB2069" w:rsidTr="00027EBD">
        <w:trPr>
          <w:trHeight w:val="825"/>
          <w:ins w:id="257" w:author="Huawei" w:date="2020-07-22T18:14:00Z"/>
        </w:trPr>
        <w:tc>
          <w:tcPr>
            <w:tcW w:w="1519" w:type="pct"/>
            <w:tcBorders>
              <w:top w:val="nil"/>
              <w:left w:val="single" w:sz="8" w:space="0" w:color="auto"/>
              <w:bottom w:val="single" w:sz="4" w:space="0" w:color="auto"/>
              <w:right w:val="single" w:sz="4" w:space="0" w:color="auto"/>
            </w:tcBorders>
            <w:shd w:val="clear" w:color="000000" w:fill="4BACC6"/>
            <w:vAlign w:val="center"/>
            <w:hideMark/>
          </w:tcPr>
          <w:p w:rsidR="00CB2069" w:rsidRPr="00CB2069" w:rsidRDefault="00CB2069" w:rsidP="00027EBD">
            <w:pPr>
              <w:overflowPunct/>
              <w:autoSpaceDE/>
              <w:autoSpaceDN/>
              <w:adjustRightInd/>
              <w:spacing w:after="0"/>
              <w:textAlignment w:val="auto"/>
              <w:rPr>
                <w:ins w:id="258" w:author="Huawei" w:date="2020-07-22T18:14:00Z"/>
                <w:rFonts w:ascii="Arial" w:eastAsia="宋体" w:hAnsi="Arial" w:cs="Arial"/>
                <w:sz w:val="18"/>
                <w:szCs w:val="18"/>
                <w:lang w:val="en-US" w:eastAsia="zh-CN"/>
              </w:rPr>
            </w:pPr>
            <w:ins w:id="259" w:author="Huawei" w:date="2020-07-22T18:14:00Z">
              <w:r w:rsidRPr="00CB2069">
                <w:rPr>
                  <w:rFonts w:ascii="Arial" w:eastAsia="宋体" w:hAnsi="Arial" w:cs="Arial"/>
                  <w:sz w:val="18"/>
                  <w:szCs w:val="18"/>
                  <w:lang w:val="en-US" w:eastAsia="zh-CN"/>
                </w:rPr>
                <w:t>2</w:t>
              </w:r>
              <w:r w:rsidRPr="00CB2069">
                <w:rPr>
                  <w:rFonts w:ascii="Arial" w:eastAsia="宋体" w:hAnsi="Arial" w:cs="Arial"/>
                  <w:sz w:val="18"/>
                  <w:szCs w:val="18"/>
                  <w:vertAlign w:val="superscript"/>
                  <w:lang w:val="en-US" w:eastAsia="zh-CN"/>
                </w:rPr>
                <w:t>nd</w:t>
              </w:r>
              <w:r w:rsidRPr="00CB2069">
                <w:rPr>
                  <w:rFonts w:ascii="Arial" w:eastAsia="宋体" w:hAnsi="Arial" w:cs="Arial"/>
                  <w:sz w:val="18"/>
                  <w:szCs w:val="18"/>
                  <w:lang w:val="en-US" w:eastAsia="zh-CN"/>
                </w:rPr>
                <w:t xml:space="preserve"> harmonics frequency limits (MHz) </w:t>
              </w:r>
            </w:ins>
          </w:p>
        </w:tc>
        <w:tc>
          <w:tcPr>
            <w:tcW w:w="864" w:type="pct"/>
            <w:tcBorders>
              <w:top w:val="nil"/>
              <w:left w:val="nil"/>
              <w:bottom w:val="single" w:sz="4" w:space="0" w:color="auto"/>
              <w:right w:val="single" w:sz="4" w:space="0" w:color="auto"/>
            </w:tcBorders>
            <w:shd w:val="clear" w:color="000000" w:fill="4BACC6"/>
            <w:vAlign w:val="center"/>
            <w:hideMark/>
          </w:tcPr>
          <w:p w:rsidR="00CB2069" w:rsidRPr="00CB2069" w:rsidRDefault="00CB2069" w:rsidP="00027EBD">
            <w:pPr>
              <w:overflowPunct/>
              <w:autoSpaceDE/>
              <w:autoSpaceDN/>
              <w:adjustRightInd/>
              <w:spacing w:after="0"/>
              <w:jc w:val="center"/>
              <w:textAlignment w:val="auto"/>
              <w:rPr>
                <w:ins w:id="260" w:author="Huawei" w:date="2020-07-22T18:14:00Z"/>
                <w:rFonts w:ascii="Arial" w:eastAsia="宋体" w:hAnsi="Arial" w:cs="Arial"/>
                <w:sz w:val="18"/>
                <w:szCs w:val="18"/>
                <w:lang w:val="en-US" w:eastAsia="zh-CN"/>
              </w:rPr>
            </w:pPr>
            <w:ins w:id="261" w:author="Huawei" w:date="2020-07-22T18:14:00Z">
              <w:r w:rsidRPr="00CB2069">
                <w:rPr>
                  <w:rFonts w:ascii="Arial" w:eastAsia="宋体" w:hAnsi="Arial" w:cs="Arial"/>
                  <w:sz w:val="18"/>
                  <w:szCs w:val="18"/>
                  <w:lang w:val="en-US" w:eastAsia="zh-CN"/>
                </w:rPr>
                <w:t>1406</w:t>
              </w:r>
            </w:ins>
          </w:p>
        </w:tc>
        <w:tc>
          <w:tcPr>
            <w:tcW w:w="864" w:type="pct"/>
            <w:tcBorders>
              <w:top w:val="nil"/>
              <w:left w:val="nil"/>
              <w:bottom w:val="single" w:sz="4" w:space="0" w:color="auto"/>
              <w:right w:val="single" w:sz="4" w:space="0" w:color="auto"/>
            </w:tcBorders>
            <w:shd w:val="clear" w:color="000000" w:fill="4BACC6"/>
            <w:vAlign w:val="center"/>
            <w:hideMark/>
          </w:tcPr>
          <w:p w:rsidR="00CB2069" w:rsidRPr="00CB2069" w:rsidRDefault="00CB2069" w:rsidP="00027EBD">
            <w:pPr>
              <w:overflowPunct/>
              <w:autoSpaceDE/>
              <w:autoSpaceDN/>
              <w:adjustRightInd/>
              <w:spacing w:after="0"/>
              <w:jc w:val="center"/>
              <w:textAlignment w:val="auto"/>
              <w:rPr>
                <w:ins w:id="262" w:author="Huawei" w:date="2020-07-22T18:14:00Z"/>
                <w:rFonts w:ascii="Arial" w:eastAsia="宋体" w:hAnsi="Arial" w:cs="Arial"/>
                <w:sz w:val="18"/>
                <w:szCs w:val="18"/>
                <w:lang w:val="en-US" w:eastAsia="zh-CN"/>
              </w:rPr>
            </w:pPr>
            <w:ins w:id="263" w:author="Huawei" w:date="2020-07-22T18:14:00Z">
              <w:r w:rsidRPr="00CB2069">
                <w:rPr>
                  <w:rFonts w:ascii="Arial" w:eastAsia="宋体" w:hAnsi="Arial" w:cs="Arial"/>
                  <w:sz w:val="18"/>
                  <w:szCs w:val="18"/>
                  <w:lang w:val="en-US" w:eastAsia="zh-CN"/>
                </w:rPr>
                <w:t>1496</w:t>
              </w:r>
            </w:ins>
          </w:p>
        </w:tc>
        <w:tc>
          <w:tcPr>
            <w:tcW w:w="816" w:type="pct"/>
            <w:tcBorders>
              <w:top w:val="nil"/>
              <w:left w:val="nil"/>
              <w:bottom w:val="single" w:sz="4" w:space="0" w:color="auto"/>
              <w:right w:val="single" w:sz="4" w:space="0" w:color="auto"/>
            </w:tcBorders>
            <w:shd w:val="clear" w:color="000000" w:fill="4BACC6"/>
            <w:vAlign w:val="center"/>
            <w:hideMark/>
          </w:tcPr>
          <w:p w:rsidR="00CB2069" w:rsidRPr="00CB2069" w:rsidRDefault="00CB2069" w:rsidP="00027EBD">
            <w:pPr>
              <w:overflowPunct/>
              <w:autoSpaceDE/>
              <w:autoSpaceDN/>
              <w:adjustRightInd/>
              <w:spacing w:after="0"/>
              <w:jc w:val="center"/>
              <w:textAlignment w:val="auto"/>
              <w:rPr>
                <w:ins w:id="264" w:author="Huawei" w:date="2020-07-22T18:14:00Z"/>
                <w:rFonts w:ascii="Arial" w:eastAsia="宋体" w:hAnsi="Arial" w:cs="Arial"/>
                <w:sz w:val="18"/>
                <w:szCs w:val="18"/>
                <w:lang w:val="en-US" w:eastAsia="zh-CN"/>
              </w:rPr>
            </w:pPr>
            <w:ins w:id="265" w:author="Huawei" w:date="2020-07-22T18:14:00Z">
              <w:r w:rsidRPr="00CB2069">
                <w:rPr>
                  <w:rFonts w:ascii="Arial" w:eastAsia="宋体" w:hAnsi="Arial" w:cs="Arial"/>
                  <w:sz w:val="18"/>
                  <w:szCs w:val="18"/>
                  <w:lang w:val="en-US" w:eastAsia="zh-CN"/>
                </w:rPr>
                <w:t>3420</w:t>
              </w:r>
            </w:ins>
          </w:p>
        </w:tc>
        <w:tc>
          <w:tcPr>
            <w:tcW w:w="937" w:type="pct"/>
            <w:tcBorders>
              <w:top w:val="nil"/>
              <w:left w:val="nil"/>
              <w:bottom w:val="single" w:sz="4" w:space="0" w:color="auto"/>
              <w:right w:val="single" w:sz="8" w:space="0" w:color="auto"/>
            </w:tcBorders>
            <w:shd w:val="clear" w:color="000000" w:fill="4BACC6"/>
            <w:vAlign w:val="center"/>
            <w:hideMark/>
          </w:tcPr>
          <w:p w:rsidR="00CB2069" w:rsidRPr="00CB2069" w:rsidRDefault="00CB2069" w:rsidP="00027EBD">
            <w:pPr>
              <w:overflowPunct/>
              <w:autoSpaceDE/>
              <w:autoSpaceDN/>
              <w:adjustRightInd/>
              <w:spacing w:after="0"/>
              <w:jc w:val="center"/>
              <w:textAlignment w:val="auto"/>
              <w:rPr>
                <w:ins w:id="266" w:author="Huawei" w:date="2020-07-22T18:14:00Z"/>
                <w:rFonts w:ascii="Arial" w:eastAsia="宋体" w:hAnsi="Arial" w:cs="Arial"/>
                <w:sz w:val="18"/>
                <w:szCs w:val="18"/>
                <w:lang w:val="en-US" w:eastAsia="zh-CN"/>
              </w:rPr>
            </w:pPr>
            <w:ins w:id="267" w:author="Huawei" w:date="2020-07-22T18:14:00Z">
              <w:r w:rsidRPr="00CB2069">
                <w:rPr>
                  <w:rFonts w:ascii="Arial" w:eastAsia="宋体" w:hAnsi="Arial" w:cs="Arial"/>
                  <w:sz w:val="18"/>
                  <w:szCs w:val="18"/>
                  <w:lang w:val="en-US" w:eastAsia="zh-CN"/>
                </w:rPr>
                <w:t>3510</w:t>
              </w:r>
            </w:ins>
          </w:p>
        </w:tc>
      </w:tr>
      <w:tr w:rsidR="00CB2069" w:rsidRPr="00CB2069" w:rsidTr="00027EBD">
        <w:trPr>
          <w:trHeight w:val="510"/>
          <w:ins w:id="268"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269" w:author="Huawei" w:date="2020-07-22T18:14:00Z"/>
                <w:rFonts w:ascii="Arial" w:eastAsia="宋体" w:hAnsi="Arial" w:cs="Arial"/>
                <w:sz w:val="18"/>
                <w:szCs w:val="18"/>
                <w:lang w:val="en-US" w:eastAsia="zh-CN"/>
              </w:rPr>
            </w:pPr>
            <w:ins w:id="270" w:author="Huawei" w:date="2020-07-22T18:14:00Z">
              <w:r w:rsidRPr="00CB2069">
                <w:rPr>
                  <w:rFonts w:ascii="Arial" w:eastAsia="宋体" w:hAnsi="Arial" w:cs="Arial"/>
                  <w:sz w:val="18"/>
                  <w:szCs w:val="18"/>
                  <w:lang w:val="en-US" w:eastAsia="zh-CN"/>
                </w:rPr>
                <w:t>3</w:t>
              </w:r>
              <w:r w:rsidRPr="00CB2069">
                <w:rPr>
                  <w:rFonts w:ascii="Arial" w:eastAsia="宋体" w:hAnsi="Arial" w:cs="Arial"/>
                  <w:sz w:val="18"/>
                  <w:szCs w:val="18"/>
                  <w:vertAlign w:val="superscript"/>
                  <w:lang w:val="en-US" w:eastAsia="zh-CN"/>
                </w:rPr>
                <w:t>rd</w:t>
              </w:r>
              <w:r w:rsidRPr="00CB2069">
                <w:rPr>
                  <w:rFonts w:ascii="Arial" w:eastAsia="宋体" w:hAnsi="Arial" w:cs="Arial"/>
                  <w:sz w:val="18"/>
                  <w:szCs w:val="18"/>
                  <w:lang w:val="en-US" w:eastAsia="zh-CN"/>
                </w:rPr>
                <w:t xml:space="preserve">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71" w:author="Huawei" w:date="2020-07-22T18:14:00Z"/>
                <w:rFonts w:ascii="Arial" w:eastAsia="宋体" w:hAnsi="Arial" w:cs="Arial"/>
                <w:sz w:val="18"/>
                <w:szCs w:val="18"/>
                <w:lang w:val="en-US" w:eastAsia="zh-CN"/>
              </w:rPr>
            </w:pPr>
            <w:ins w:id="272"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73" w:author="Huawei" w:date="2020-07-22T18:14:00Z"/>
                <w:rFonts w:ascii="Arial" w:eastAsia="宋体" w:hAnsi="Arial" w:cs="Arial"/>
                <w:sz w:val="18"/>
                <w:szCs w:val="18"/>
                <w:lang w:val="en-US" w:eastAsia="zh-CN"/>
              </w:rPr>
            </w:pPr>
            <w:ins w:id="274"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75" w:author="Huawei" w:date="2020-07-22T18:14:00Z"/>
                <w:rFonts w:ascii="Arial" w:eastAsia="宋体" w:hAnsi="Arial" w:cs="Arial"/>
                <w:sz w:val="18"/>
                <w:szCs w:val="18"/>
                <w:lang w:val="en-US" w:eastAsia="zh-CN"/>
              </w:rPr>
            </w:pPr>
            <w:ins w:id="276" w:author="Huawei" w:date="2020-07-22T18:14:00Z">
              <w:r w:rsidRPr="00CB2069">
                <w:rPr>
                  <w:rFonts w:ascii="Arial" w:eastAsia="宋体" w:hAnsi="Arial" w:cs="Arial"/>
                  <w:sz w:val="18"/>
                  <w:szCs w:val="18"/>
                  <w:lang w:val="en-US" w:eastAsia="zh-CN"/>
                </w:rPr>
                <w:t xml:space="preserve">3* </w:t>
              </w:r>
              <w:proofErr w:type="spellStart"/>
              <w:r w:rsidRPr="00CB206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77" w:author="Huawei" w:date="2020-07-22T18:14:00Z"/>
                <w:rFonts w:ascii="Arial" w:eastAsia="宋体" w:hAnsi="Arial" w:cs="Arial"/>
                <w:sz w:val="18"/>
                <w:szCs w:val="18"/>
                <w:lang w:val="en-US" w:eastAsia="zh-CN"/>
              </w:rPr>
            </w:pPr>
            <w:ins w:id="278" w:author="Huawei" w:date="2020-07-22T18:14:00Z">
              <w:r w:rsidRPr="00CB2069">
                <w:rPr>
                  <w:rFonts w:ascii="Arial" w:eastAsia="宋体" w:hAnsi="Arial" w:cs="Arial"/>
                  <w:sz w:val="18"/>
                  <w:szCs w:val="18"/>
                  <w:lang w:val="en-US" w:eastAsia="zh-CN"/>
                </w:rPr>
                <w:t xml:space="preserve">3* </w:t>
              </w:r>
              <w:proofErr w:type="spellStart"/>
              <w:r w:rsidRPr="00CB2069">
                <w:rPr>
                  <w:rFonts w:ascii="Arial" w:eastAsia="宋体" w:hAnsi="Arial" w:cs="Arial"/>
                  <w:sz w:val="18"/>
                  <w:szCs w:val="18"/>
                  <w:lang w:val="en-US" w:eastAsia="zh-CN"/>
                </w:rPr>
                <w:t>fy_high</w:t>
              </w:r>
              <w:proofErr w:type="spellEnd"/>
            </w:ins>
          </w:p>
        </w:tc>
      </w:tr>
      <w:tr w:rsidR="00CB2069" w:rsidRPr="00CB2069" w:rsidTr="00027EBD">
        <w:trPr>
          <w:trHeight w:val="660"/>
          <w:ins w:id="279" w:author="Huawei" w:date="2020-07-22T18:1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textAlignment w:val="auto"/>
              <w:rPr>
                <w:ins w:id="280" w:author="Huawei" w:date="2020-07-22T18:14:00Z"/>
                <w:rFonts w:ascii="Arial" w:eastAsia="宋体" w:hAnsi="Arial" w:cs="Arial"/>
                <w:sz w:val="18"/>
                <w:szCs w:val="18"/>
                <w:lang w:val="en-US" w:eastAsia="zh-CN"/>
              </w:rPr>
            </w:pPr>
            <w:ins w:id="281" w:author="Huawei" w:date="2020-07-22T18:14:00Z">
              <w:r w:rsidRPr="00CB2069">
                <w:rPr>
                  <w:rFonts w:ascii="Arial" w:eastAsia="宋体" w:hAnsi="Arial" w:cs="Arial"/>
                  <w:sz w:val="18"/>
                  <w:szCs w:val="18"/>
                  <w:lang w:val="en-US" w:eastAsia="zh-CN"/>
                </w:rPr>
                <w:t>3</w:t>
              </w:r>
              <w:r w:rsidRPr="00CB2069">
                <w:rPr>
                  <w:rFonts w:ascii="Arial" w:eastAsia="宋体" w:hAnsi="Arial" w:cs="Arial"/>
                  <w:sz w:val="18"/>
                  <w:szCs w:val="18"/>
                  <w:vertAlign w:val="superscript"/>
                  <w:lang w:val="en-US" w:eastAsia="zh-CN"/>
                </w:rPr>
                <w:t>rd</w:t>
              </w:r>
              <w:r w:rsidRPr="00CB2069">
                <w:rPr>
                  <w:rFonts w:ascii="Arial" w:eastAsia="宋体" w:hAnsi="Arial" w:cs="Arial"/>
                  <w:sz w:val="18"/>
                  <w:szCs w:val="18"/>
                  <w:lang w:val="en-US" w:eastAsia="zh-CN"/>
                </w:rPr>
                <w:t xml:space="preserve">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282" w:author="Huawei" w:date="2020-07-22T18:14:00Z"/>
                <w:rFonts w:ascii="Arial" w:eastAsia="宋体" w:hAnsi="Arial" w:cs="Arial"/>
                <w:color w:val="FF0000"/>
                <w:sz w:val="18"/>
                <w:szCs w:val="18"/>
                <w:lang w:val="en-US" w:eastAsia="zh-CN"/>
              </w:rPr>
            </w:pPr>
            <w:ins w:id="283" w:author="Huawei" w:date="2020-07-22T18:14:00Z">
              <w:r w:rsidRPr="00CB2069">
                <w:rPr>
                  <w:rFonts w:ascii="Arial" w:eastAsia="宋体" w:hAnsi="Arial" w:cs="Arial"/>
                  <w:color w:val="FF0000"/>
                  <w:sz w:val="18"/>
                  <w:szCs w:val="18"/>
                  <w:lang w:val="en-US" w:eastAsia="zh-CN"/>
                </w:rPr>
                <w:t>2109</w:t>
              </w:r>
            </w:ins>
          </w:p>
        </w:tc>
        <w:tc>
          <w:tcPr>
            <w:tcW w:w="864"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284" w:author="Huawei" w:date="2020-07-22T18:14:00Z"/>
                <w:rFonts w:ascii="Arial" w:eastAsia="宋体" w:hAnsi="Arial" w:cs="Arial"/>
                <w:color w:val="FF0000"/>
                <w:sz w:val="18"/>
                <w:szCs w:val="18"/>
                <w:lang w:val="en-US" w:eastAsia="zh-CN"/>
              </w:rPr>
            </w:pPr>
            <w:ins w:id="285" w:author="Huawei" w:date="2020-07-22T18:14:00Z">
              <w:r w:rsidRPr="00CB2069">
                <w:rPr>
                  <w:rFonts w:ascii="Arial" w:eastAsia="宋体" w:hAnsi="Arial" w:cs="Arial"/>
                  <w:color w:val="FF0000"/>
                  <w:sz w:val="18"/>
                  <w:szCs w:val="18"/>
                  <w:lang w:val="en-US" w:eastAsia="zh-CN"/>
                </w:rPr>
                <w:t>2244</w:t>
              </w:r>
            </w:ins>
          </w:p>
        </w:tc>
        <w:tc>
          <w:tcPr>
            <w:tcW w:w="816"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286" w:author="Huawei" w:date="2020-07-22T18:14:00Z"/>
                <w:rFonts w:ascii="Arial" w:eastAsia="宋体" w:hAnsi="Arial" w:cs="Arial"/>
                <w:sz w:val="18"/>
                <w:szCs w:val="18"/>
                <w:lang w:val="en-US" w:eastAsia="zh-CN"/>
              </w:rPr>
            </w:pPr>
            <w:ins w:id="287" w:author="Huawei" w:date="2020-07-22T18:14:00Z">
              <w:r w:rsidRPr="00CB2069">
                <w:rPr>
                  <w:rFonts w:ascii="Arial" w:eastAsia="宋体" w:hAnsi="Arial" w:cs="Arial"/>
                  <w:sz w:val="18"/>
                  <w:szCs w:val="18"/>
                  <w:lang w:val="en-US" w:eastAsia="zh-CN"/>
                </w:rPr>
                <w:t>5130</w:t>
              </w:r>
            </w:ins>
          </w:p>
        </w:tc>
        <w:tc>
          <w:tcPr>
            <w:tcW w:w="937" w:type="pct"/>
            <w:tcBorders>
              <w:top w:val="nil"/>
              <w:left w:val="nil"/>
              <w:bottom w:val="single" w:sz="4" w:space="0" w:color="auto"/>
              <w:right w:val="single" w:sz="8"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288" w:author="Huawei" w:date="2020-07-22T18:14:00Z"/>
                <w:rFonts w:ascii="Arial" w:eastAsia="宋体" w:hAnsi="Arial" w:cs="Arial"/>
                <w:sz w:val="18"/>
                <w:szCs w:val="18"/>
                <w:lang w:val="en-US" w:eastAsia="zh-CN"/>
              </w:rPr>
            </w:pPr>
            <w:ins w:id="289" w:author="Huawei" w:date="2020-07-22T18:14:00Z">
              <w:r w:rsidRPr="00CB2069">
                <w:rPr>
                  <w:rFonts w:ascii="Arial" w:eastAsia="宋体" w:hAnsi="Arial" w:cs="Arial"/>
                  <w:sz w:val="18"/>
                  <w:szCs w:val="18"/>
                  <w:lang w:val="en-US" w:eastAsia="zh-CN"/>
                </w:rPr>
                <w:t>5265</w:t>
              </w:r>
            </w:ins>
          </w:p>
        </w:tc>
      </w:tr>
      <w:tr w:rsidR="00CB2069" w:rsidRPr="00CB2069" w:rsidTr="00027EBD">
        <w:trPr>
          <w:trHeight w:val="480"/>
          <w:ins w:id="290"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291" w:author="Huawei" w:date="2020-07-22T18:14:00Z"/>
                <w:rFonts w:ascii="Arial" w:eastAsia="宋体" w:hAnsi="Arial" w:cs="Arial"/>
                <w:sz w:val="18"/>
                <w:szCs w:val="18"/>
                <w:lang w:val="en-US" w:eastAsia="zh-CN"/>
              </w:rPr>
            </w:pPr>
            <w:ins w:id="292" w:author="Huawei" w:date="2020-07-22T18:14:00Z">
              <w:r w:rsidRPr="00CB2069">
                <w:rPr>
                  <w:rFonts w:ascii="Arial" w:eastAsia="宋体" w:hAnsi="Arial" w:cs="Arial"/>
                  <w:sz w:val="18"/>
                  <w:szCs w:val="18"/>
                  <w:lang w:val="en-US" w:eastAsia="zh-CN"/>
                </w:rPr>
                <w:t>4th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93" w:author="Huawei" w:date="2020-07-22T18:14:00Z"/>
                <w:rFonts w:ascii="Arial" w:eastAsia="宋体" w:hAnsi="Arial" w:cs="Arial"/>
                <w:sz w:val="18"/>
                <w:szCs w:val="18"/>
                <w:lang w:val="en-US" w:eastAsia="zh-CN"/>
              </w:rPr>
            </w:pPr>
            <w:ins w:id="294" w:author="Huawei" w:date="2020-07-22T18:14:00Z">
              <w:r w:rsidRPr="00CB2069">
                <w:rPr>
                  <w:rFonts w:ascii="Arial" w:eastAsia="宋体" w:hAnsi="Arial" w:cs="Arial"/>
                  <w:sz w:val="18"/>
                  <w:szCs w:val="18"/>
                  <w:lang w:val="en-US" w:eastAsia="zh-CN"/>
                </w:rPr>
                <w:t>4*</w:t>
              </w:r>
              <w:proofErr w:type="spellStart"/>
              <w:r w:rsidRPr="00CB206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95" w:author="Huawei" w:date="2020-07-22T18:14:00Z"/>
                <w:rFonts w:ascii="Arial" w:eastAsia="宋体" w:hAnsi="Arial" w:cs="Arial"/>
                <w:sz w:val="18"/>
                <w:szCs w:val="18"/>
                <w:lang w:val="en-US" w:eastAsia="zh-CN"/>
              </w:rPr>
            </w:pPr>
            <w:ins w:id="296" w:author="Huawei" w:date="2020-07-22T18:14:00Z">
              <w:r w:rsidRPr="00CB2069">
                <w:rPr>
                  <w:rFonts w:ascii="Arial" w:eastAsia="宋体" w:hAnsi="Arial" w:cs="Arial"/>
                  <w:sz w:val="18"/>
                  <w:szCs w:val="18"/>
                  <w:lang w:val="en-US" w:eastAsia="zh-CN"/>
                </w:rPr>
                <w:t>4*</w:t>
              </w:r>
              <w:proofErr w:type="spellStart"/>
              <w:r w:rsidRPr="00CB206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97" w:author="Huawei" w:date="2020-07-22T18:14:00Z"/>
                <w:rFonts w:ascii="Arial" w:eastAsia="宋体" w:hAnsi="Arial" w:cs="Arial"/>
                <w:sz w:val="18"/>
                <w:szCs w:val="18"/>
                <w:lang w:val="en-US" w:eastAsia="zh-CN"/>
              </w:rPr>
            </w:pPr>
            <w:ins w:id="298" w:author="Huawei" w:date="2020-07-22T18:14:00Z">
              <w:r w:rsidRPr="00CB2069">
                <w:rPr>
                  <w:rFonts w:ascii="Arial" w:eastAsia="宋体" w:hAnsi="Arial" w:cs="Arial"/>
                  <w:sz w:val="18"/>
                  <w:szCs w:val="18"/>
                  <w:lang w:val="en-US" w:eastAsia="zh-CN"/>
                </w:rPr>
                <w:t xml:space="preserve">4* </w:t>
              </w:r>
              <w:proofErr w:type="spellStart"/>
              <w:r w:rsidRPr="00CB206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299" w:author="Huawei" w:date="2020-07-22T18:14:00Z"/>
                <w:rFonts w:ascii="Arial" w:eastAsia="宋体" w:hAnsi="Arial" w:cs="Arial"/>
                <w:sz w:val="18"/>
                <w:szCs w:val="18"/>
                <w:lang w:val="en-US" w:eastAsia="zh-CN"/>
              </w:rPr>
            </w:pPr>
            <w:ins w:id="300" w:author="Huawei" w:date="2020-07-22T18:14:00Z">
              <w:r w:rsidRPr="00CB2069">
                <w:rPr>
                  <w:rFonts w:ascii="Arial" w:eastAsia="宋体" w:hAnsi="Arial" w:cs="Arial"/>
                  <w:sz w:val="18"/>
                  <w:szCs w:val="18"/>
                  <w:lang w:val="en-US" w:eastAsia="zh-CN"/>
                </w:rPr>
                <w:t xml:space="preserve">4* </w:t>
              </w:r>
              <w:proofErr w:type="spellStart"/>
              <w:r w:rsidRPr="00CB2069">
                <w:rPr>
                  <w:rFonts w:ascii="Arial" w:eastAsia="宋体" w:hAnsi="Arial" w:cs="Arial"/>
                  <w:sz w:val="18"/>
                  <w:szCs w:val="18"/>
                  <w:lang w:val="en-US" w:eastAsia="zh-CN"/>
                </w:rPr>
                <w:t>fy_high</w:t>
              </w:r>
              <w:proofErr w:type="spellEnd"/>
            </w:ins>
          </w:p>
        </w:tc>
      </w:tr>
      <w:tr w:rsidR="00CB2069" w:rsidRPr="00CB2069" w:rsidTr="00027EBD">
        <w:trPr>
          <w:trHeight w:val="705"/>
          <w:ins w:id="301" w:author="Huawei" w:date="2020-07-22T18:1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textAlignment w:val="auto"/>
              <w:rPr>
                <w:ins w:id="302" w:author="Huawei" w:date="2020-07-22T18:14:00Z"/>
                <w:rFonts w:ascii="Arial" w:eastAsia="宋体" w:hAnsi="Arial" w:cs="Arial"/>
                <w:sz w:val="18"/>
                <w:szCs w:val="18"/>
                <w:lang w:val="en-US" w:eastAsia="zh-CN"/>
              </w:rPr>
            </w:pPr>
            <w:ins w:id="303" w:author="Huawei" w:date="2020-07-22T18:14:00Z">
              <w:r w:rsidRPr="00CB2069">
                <w:rPr>
                  <w:rFonts w:ascii="Arial" w:eastAsia="宋体" w:hAnsi="Arial" w:cs="Arial"/>
                  <w:sz w:val="18"/>
                  <w:szCs w:val="18"/>
                  <w:lang w:val="en-US" w:eastAsia="zh-CN"/>
                </w:rPr>
                <w:t>4th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304" w:author="Huawei" w:date="2020-07-22T18:14:00Z"/>
                <w:rFonts w:ascii="Arial" w:eastAsia="宋体" w:hAnsi="Arial" w:cs="Arial"/>
                <w:sz w:val="18"/>
                <w:szCs w:val="18"/>
                <w:lang w:val="en-US" w:eastAsia="zh-CN"/>
              </w:rPr>
            </w:pPr>
            <w:ins w:id="305" w:author="Huawei" w:date="2020-07-22T18:14:00Z">
              <w:r w:rsidRPr="00CB2069">
                <w:rPr>
                  <w:rFonts w:ascii="Arial" w:eastAsia="宋体" w:hAnsi="Arial" w:cs="Arial"/>
                  <w:sz w:val="18"/>
                  <w:szCs w:val="18"/>
                  <w:lang w:val="en-US" w:eastAsia="zh-CN"/>
                </w:rPr>
                <w:t>2812</w:t>
              </w:r>
            </w:ins>
          </w:p>
        </w:tc>
        <w:tc>
          <w:tcPr>
            <w:tcW w:w="864"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306" w:author="Huawei" w:date="2020-07-22T18:14:00Z"/>
                <w:rFonts w:ascii="Arial" w:eastAsia="宋体" w:hAnsi="Arial" w:cs="Arial"/>
                <w:sz w:val="18"/>
                <w:szCs w:val="18"/>
                <w:lang w:val="en-US" w:eastAsia="zh-CN"/>
              </w:rPr>
            </w:pPr>
            <w:ins w:id="307" w:author="Huawei" w:date="2020-07-22T18:14:00Z">
              <w:r w:rsidRPr="00CB2069">
                <w:rPr>
                  <w:rFonts w:ascii="Arial" w:eastAsia="宋体" w:hAnsi="Arial" w:cs="Arial"/>
                  <w:sz w:val="18"/>
                  <w:szCs w:val="18"/>
                  <w:lang w:val="en-US" w:eastAsia="zh-CN"/>
                </w:rPr>
                <w:t>2992</w:t>
              </w:r>
            </w:ins>
          </w:p>
        </w:tc>
        <w:tc>
          <w:tcPr>
            <w:tcW w:w="816"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308" w:author="Huawei" w:date="2020-07-22T18:14:00Z"/>
                <w:rFonts w:ascii="Arial" w:eastAsia="宋体" w:hAnsi="Arial" w:cs="Arial"/>
                <w:sz w:val="18"/>
                <w:szCs w:val="18"/>
                <w:lang w:val="en-US" w:eastAsia="zh-CN"/>
              </w:rPr>
            </w:pPr>
            <w:ins w:id="309" w:author="Huawei" w:date="2020-07-22T18:14:00Z">
              <w:r w:rsidRPr="00CB2069">
                <w:rPr>
                  <w:rFonts w:ascii="Arial" w:eastAsia="宋体" w:hAnsi="Arial" w:cs="Arial"/>
                  <w:sz w:val="18"/>
                  <w:szCs w:val="18"/>
                  <w:lang w:val="en-US" w:eastAsia="zh-CN"/>
                </w:rPr>
                <w:t>6840</w:t>
              </w:r>
            </w:ins>
          </w:p>
        </w:tc>
        <w:tc>
          <w:tcPr>
            <w:tcW w:w="937"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310" w:author="Huawei" w:date="2020-07-22T18:14:00Z"/>
                <w:rFonts w:ascii="Arial" w:eastAsia="宋体" w:hAnsi="Arial" w:cs="Arial"/>
                <w:sz w:val="18"/>
                <w:szCs w:val="18"/>
                <w:lang w:val="en-US" w:eastAsia="zh-CN"/>
              </w:rPr>
            </w:pPr>
            <w:ins w:id="311" w:author="Huawei" w:date="2020-07-22T18:14:00Z">
              <w:r w:rsidRPr="00CB2069">
                <w:rPr>
                  <w:rFonts w:ascii="Arial" w:eastAsia="宋体" w:hAnsi="Arial" w:cs="Arial"/>
                  <w:sz w:val="18"/>
                  <w:szCs w:val="18"/>
                  <w:lang w:val="en-US" w:eastAsia="zh-CN"/>
                </w:rPr>
                <w:t>7020</w:t>
              </w:r>
            </w:ins>
          </w:p>
        </w:tc>
      </w:tr>
      <w:tr w:rsidR="00CB2069" w:rsidRPr="00CB2069" w:rsidTr="00027EBD">
        <w:trPr>
          <w:trHeight w:val="480"/>
          <w:ins w:id="312"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313" w:author="Huawei" w:date="2020-07-22T18:14:00Z"/>
                <w:rFonts w:ascii="Arial" w:eastAsia="宋体" w:hAnsi="Arial" w:cs="Arial"/>
                <w:sz w:val="18"/>
                <w:szCs w:val="18"/>
                <w:lang w:val="en-US" w:eastAsia="zh-CN"/>
              </w:rPr>
            </w:pPr>
            <w:ins w:id="314" w:author="Huawei" w:date="2020-07-22T18:14:00Z">
              <w:r w:rsidRPr="00CB2069">
                <w:rPr>
                  <w:rFonts w:ascii="Arial" w:eastAsia="宋体" w:hAnsi="Arial" w:cs="Arial"/>
                  <w:sz w:val="18"/>
                  <w:szCs w:val="18"/>
                  <w:lang w:val="en-US" w:eastAsia="zh-CN"/>
                </w:rPr>
                <w:t>5th harmonics frequency limits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15" w:author="Huawei" w:date="2020-07-22T18:14:00Z"/>
                <w:rFonts w:ascii="Arial" w:eastAsia="宋体" w:hAnsi="Arial" w:cs="Arial"/>
                <w:sz w:val="18"/>
                <w:szCs w:val="18"/>
                <w:lang w:val="en-US" w:eastAsia="zh-CN"/>
              </w:rPr>
            </w:pPr>
            <w:ins w:id="316" w:author="Huawei" w:date="2020-07-22T18:14:00Z">
              <w:r w:rsidRPr="00CB2069">
                <w:rPr>
                  <w:rFonts w:ascii="Arial" w:eastAsia="宋体" w:hAnsi="Arial" w:cs="Arial"/>
                  <w:sz w:val="18"/>
                  <w:szCs w:val="18"/>
                  <w:lang w:val="en-US" w:eastAsia="zh-CN"/>
                </w:rPr>
                <w:t>5*</w:t>
              </w:r>
              <w:proofErr w:type="spellStart"/>
              <w:r w:rsidRPr="00CB2069">
                <w:rPr>
                  <w:rFonts w:ascii="Arial" w:eastAsia="宋体" w:hAnsi="Arial" w:cs="Arial"/>
                  <w:sz w:val="18"/>
                  <w:szCs w:val="18"/>
                  <w:lang w:val="en-US" w:eastAsia="zh-CN"/>
                </w:rPr>
                <w:t>fx_low</w:t>
              </w:r>
              <w:proofErr w:type="spellEnd"/>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17" w:author="Huawei" w:date="2020-07-22T18:14:00Z"/>
                <w:rFonts w:ascii="Arial" w:eastAsia="宋体" w:hAnsi="Arial" w:cs="Arial"/>
                <w:sz w:val="18"/>
                <w:szCs w:val="18"/>
                <w:lang w:val="en-US" w:eastAsia="zh-CN"/>
              </w:rPr>
            </w:pPr>
            <w:ins w:id="318" w:author="Huawei" w:date="2020-07-22T18:14:00Z">
              <w:r w:rsidRPr="00CB2069">
                <w:rPr>
                  <w:rFonts w:ascii="Arial" w:eastAsia="宋体" w:hAnsi="Arial" w:cs="Arial"/>
                  <w:sz w:val="18"/>
                  <w:szCs w:val="18"/>
                  <w:lang w:val="en-US" w:eastAsia="zh-CN"/>
                </w:rPr>
                <w:t>5*</w:t>
              </w:r>
              <w:proofErr w:type="spellStart"/>
              <w:r w:rsidRPr="00CB2069">
                <w:rPr>
                  <w:rFonts w:ascii="Arial" w:eastAsia="宋体" w:hAnsi="Arial" w:cs="Arial"/>
                  <w:sz w:val="18"/>
                  <w:szCs w:val="18"/>
                  <w:lang w:val="en-US" w:eastAsia="zh-CN"/>
                </w:rPr>
                <w:t>fx_high</w:t>
              </w:r>
              <w:proofErr w:type="spellEnd"/>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19" w:author="Huawei" w:date="2020-07-22T18:14:00Z"/>
                <w:rFonts w:ascii="Arial" w:eastAsia="宋体" w:hAnsi="Arial" w:cs="Arial"/>
                <w:sz w:val="18"/>
                <w:szCs w:val="18"/>
                <w:lang w:val="en-US" w:eastAsia="zh-CN"/>
              </w:rPr>
            </w:pPr>
            <w:ins w:id="320" w:author="Huawei" w:date="2020-07-22T18:14:00Z">
              <w:r w:rsidRPr="00CB2069">
                <w:rPr>
                  <w:rFonts w:ascii="Arial" w:eastAsia="宋体" w:hAnsi="Arial" w:cs="Arial"/>
                  <w:sz w:val="18"/>
                  <w:szCs w:val="18"/>
                  <w:lang w:val="en-US" w:eastAsia="zh-CN"/>
                </w:rPr>
                <w:t xml:space="preserve">5* </w:t>
              </w:r>
              <w:proofErr w:type="spellStart"/>
              <w:r w:rsidRPr="00CB2069">
                <w:rPr>
                  <w:rFonts w:ascii="Arial" w:eastAsia="宋体" w:hAnsi="Arial" w:cs="Arial"/>
                  <w:sz w:val="18"/>
                  <w:szCs w:val="18"/>
                  <w:lang w:val="en-US" w:eastAsia="zh-CN"/>
                </w:rPr>
                <w:t>fy_low</w:t>
              </w:r>
              <w:proofErr w:type="spellEnd"/>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21" w:author="Huawei" w:date="2020-07-22T18:14:00Z"/>
                <w:rFonts w:ascii="Arial" w:eastAsia="宋体" w:hAnsi="Arial" w:cs="Arial"/>
                <w:sz w:val="18"/>
                <w:szCs w:val="18"/>
                <w:lang w:val="en-US" w:eastAsia="zh-CN"/>
              </w:rPr>
            </w:pPr>
            <w:ins w:id="322" w:author="Huawei" w:date="2020-07-22T18:14:00Z">
              <w:r w:rsidRPr="00CB2069">
                <w:rPr>
                  <w:rFonts w:ascii="Arial" w:eastAsia="宋体" w:hAnsi="Arial" w:cs="Arial"/>
                  <w:sz w:val="18"/>
                  <w:szCs w:val="18"/>
                  <w:lang w:val="en-US" w:eastAsia="zh-CN"/>
                </w:rPr>
                <w:t xml:space="preserve">5* </w:t>
              </w:r>
              <w:proofErr w:type="spellStart"/>
              <w:r w:rsidRPr="00CB2069">
                <w:rPr>
                  <w:rFonts w:ascii="Arial" w:eastAsia="宋体" w:hAnsi="Arial" w:cs="Arial"/>
                  <w:sz w:val="18"/>
                  <w:szCs w:val="18"/>
                  <w:lang w:val="en-US" w:eastAsia="zh-CN"/>
                </w:rPr>
                <w:t>fy_high</w:t>
              </w:r>
              <w:proofErr w:type="spellEnd"/>
            </w:ins>
          </w:p>
        </w:tc>
      </w:tr>
      <w:tr w:rsidR="00CB2069" w:rsidRPr="00CB2069" w:rsidTr="00027EBD">
        <w:trPr>
          <w:trHeight w:val="735"/>
          <w:ins w:id="323" w:author="Huawei" w:date="2020-07-22T18:14:00Z"/>
        </w:trPr>
        <w:tc>
          <w:tcPr>
            <w:tcW w:w="1519" w:type="pct"/>
            <w:tcBorders>
              <w:top w:val="nil"/>
              <w:left w:val="single" w:sz="8" w:space="0" w:color="auto"/>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textAlignment w:val="auto"/>
              <w:rPr>
                <w:ins w:id="324" w:author="Huawei" w:date="2020-07-22T18:14:00Z"/>
                <w:rFonts w:ascii="Arial" w:eastAsia="宋体" w:hAnsi="Arial" w:cs="Arial"/>
                <w:sz w:val="18"/>
                <w:szCs w:val="18"/>
                <w:lang w:val="en-US" w:eastAsia="zh-CN"/>
              </w:rPr>
            </w:pPr>
            <w:ins w:id="325" w:author="Huawei" w:date="2020-07-22T18:14:00Z">
              <w:r w:rsidRPr="00CB2069">
                <w:rPr>
                  <w:rFonts w:ascii="Arial" w:eastAsia="宋体" w:hAnsi="Arial" w:cs="Arial"/>
                  <w:sz w:val="18"/>
                  <w:szCs w:val="18"/>
                  <w:lang w:val="en-US" w:eastAsia="zh-CN"/>
                </w:rPr>
                <w:lastRenderedPageBreak/>
                <w:t>5th harmonics frequency limits (MHz)</w:t>
              </w:r>
            </w:ins>
          </w:p>
        </w:tc>
        <w:tc>
          <w:tcPr>
            <w:tcW w:w="864"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326" w:author="Huawei" w:date="2020-07-22T18:14:00Z"/>
                <w:rFonts w:ascii="Arial" w:eastAsia="宋体" w:hAnsi="Arial" w:cs="Arial"/>
                <w:sz w:val="18"/>
                <w:szCs w:val="18"/>
                <w:lang w:val="en-US" w:eastAsia="zh-CN"/>
              </w:rPr>
            </w:pPr>
            <w:ins w:id="327" w:author="Huawei" w:date="2020-07-22T18:14:00Z">
              <w:r w:rsidRPr="00CB2069">
                <w:rPr>
                  <w:rFonts w:ascii="Arial" w:eastAsia="宋体" w:hAnsi="Arial" w:cs="Arial"/>
                  <w:sz w:val="18"/>
                  <w:szCs w:val="18"/>
                  <w:lang w:val="en-US" w:eastAsia="zh-CN"/>
                </w:rPr>
                <w:t>3515</w:t>
              </w:r>
            </w:ins>
          </w:p>
        </w:tc>
        <w:tc>
          <w:tcPr>
            <w:tcW w:w="864"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328" w:author="Huawei" w:date="2020-07-22T18:14:00Z"/>
                <w:rFonts w:ascii="Arial" w:eastAsia="宋体" w:hAnsi="Arial" w:cs="Arial"/>
                <w:sz w:val="18"/>
                <w:szCs w:val="18"/>
                <w:lang w:val="en-US" w:eastAsia="zh-CN"/>
              </w:rPr>
            </w:pPr>
            <w:ins w:id="329" w:author="Huawei" w:date="2020-07-22T18:14:00Z">
              <w:r w:rsidRPr="00CB2069">
                <w:rPr>
                  <w:rFonts w:ascii="Arial" w:eastAsia="宋体" w:hAnsi="Arial" w:cs="Arial"/>
                  <w:sz w:val="18"/>
                  <w:szCs w:val="18"/>
                  <w:lang w:val="en-US" w:eastAsia="zh-CN"/>
                </w:rPr>
                <w:t>3740</w:t>
              </w:r>
            </w:ins>
          </w:p>
        </w:tc>
        <w:tc>
          <w:tcPr>
            <w:tcW w:w="816"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330" w:author="Huawei" w:date="2020-07-22T18:14:00Z"/>
                <w:rFonts w:ascii="Arial" w:eastAsia="宋体" w:hAnsi="Arial" w:cs="Arial"/>
                <w:sz w:val="18"/>
                <w:szCs w:val="18"/>
                <w:lang w:val="en-US" w:eastAsia="zh-CN"/>
              </w:rPr>
            </w:pPr>
            <w:ins w:id="331" w:author="Huawei" w:date="2020-07-22T18:14:00Z">
              <w:r w:rsidRPr="00CB2069">
                <w:rPr>
                  <w:rFonts w:ascii="Arial" w:eastAsia="宋体" w:hAnsi="Arial" w:cs="Arial"/>
                  <w:sz w:val="18"/>
                  <w:szCs w:val="18"/>
                  <w:lang w:val="en-US" w:eastAsia="zh-CN"/>
                </w:rPr>
                <w:t>8550</w:t>
              </w:r>
            </w:ins>
          </w:p>
        </w:tc>
        <w:tc>
          <w:tcPr>
            <w:tcW w:w="937" w:type="pct"/>
            <w:tcBorders>
              <w:top w:val="nil"/>
              <w:left w:val="nil"/>
              <w:bottom w:val="single" w:sz="4" w:space="0" w:color="auto"/>
              <w:right w:val="single" w:sz="4" w:space="0" w:color="auto"/>
            </w:tcBorders>
            <w:shd w:val="clear" w:color="000000" w:fill="00B0F0"/>
            <w:vAlign w:val="center"/>
            <w:hideMark/>
          </w:tcPr>
          <w:p w:rsidR="00CB2069" w:rsidRPr="00CB2069" w:rsidRDefault="00CB2069" w:rsidP="00027EBD">
            <w:pPr>
              <w:overflowPunct/>
              <w:autoSpaceDE/>
              <w:autoSpaceDN/>
              <w:adjustRightInd/>
              <w:spacing w:after="0"/>
              <w:jc w:val="center"/>
              <w:textAlignment w:val="auto"/>
              <w:rPr>
                <w:ins w:id="332" w:author="Huawei" w:date="2020-07-22T18:14:00Z"/>
                <w:rFonts w:ascii="Arial" w:eastAsia="宋体" w:hAnsi="Arial" w:cs="Arial"/>
                <w:sz w:val="18"/>
                <w:szCs w:val="18"/>
                <w:lang w:val="en-US" w:eastAsia="zh-CN"/>
              </w:rPr>
            </w:pPr>
            <w:ins w:id="333" w:author="Huawei" w:date="2020-07-22T18:14:00Z">
              <w:r w:rsidRPr="00CB2069">
                <w:rPr>
                  <w:rFonts w:ascii="Arial" w:eastAsia="宋体" w:hAnsi="Arial" w:cs="Arial"/>
                  <w:sz w:val="18"/>
                  <w:szCs w:val="18"/>
                  <w:lang w:val="en-US" w:eastAsia="zh-CN"/>
                </w:rPr>
                <w:t>8775</w:t>
              </w:r>
            </w:ins>
          </w:p>
        </w:tc>
      </w:tr>
      <w:tr w:rsidR="00CB2069" w:rsidRPr="00CB2069" w:rsidTr="00027EBD">
        <w:trPr>
          <w:trHeight w:val="285"/>
          <w:ins w:id="334"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335" w:author="Huawei" w:date="2020-07-22T18:14:00Z"/>
                <w:rFonts w:ascii="Arial" w:eastAsia="宋体" w:hAnsi="Arial" w:cs="Arial"/>
                <w:sz w:val="18"/>
                <w:szCs w:val="18"/>
                <w:lang w:val="en-US" w:eastAsia="zh-CN"/>
              </w:rPr>
            </w:pPr>
            <w:ins w:id="336" w:author="Huawei" w:date="2020-07-22T18:14:00Z">
              <w:r w:rsidRPr="00CB2069">
                <w:rPr>
                  <w:rFonts w:ascii="Arial" w:eastAsia="宋体" w:hAnsi="Arial" w:cs="Arial"/>
                  <w:sz w:val="18"/>
                  <w:szCs w:val="18"/>
                  <w:lang w:val="en-US" w:eastAsia="zh-CN"/>
                </w:rPr>
                <w:t>2</w:t>
              </w:r>
              <w:r w:rsidRPr="00CB2069">
                <w:rPr>
                  <w:rFonts w:ascii="Arial" w:eastAsia="宋体" w:hAnsi="Arial" w:cs="Arial"/>
                  <w:sz w:val="18"/>
                  <w:szCs w:val="18"/>
                  <w:vertAlign w:val="superscript"/>
                  <w:lang w:val="en-US" w:eastAsia="zh-CN"/>
                </w:rPr>
                <w:t>nd</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37" w:author="Huawei" w:date="2020-07-22T18:14:00Z"/>
                <w:rFonts w:ascii="Arial" w:eastAsia="宋体" w:hAnsi="Arial" w:cs="Arial"/>
                <w:sz w:val="18"/>
                <w:szCs w:val="18"/>
                <w:lang w:val="en-US" w:eastAsia="zh-CN"/>
              </w:rPr>
            </w:pPr>
            <w:ins w:id="338"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39" w:author="Huawei" w:date="2020-07-22T18:14:00Z"/>
                <w:rFonts w:ascii="Arial" w:eastAsia="宋体" w:hAnsi="Arial" w:cs="Arial"/>
                <w:sz w:val="18"/>
                <w:szCs w:val="18"/>
                <w:lang w:val="en-US" w:eastAsia="zh-CN"/>
              </w:rPr>
            </w:pPr>
            <w:ins w:id="340"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41" w:author="Huawei" w:date="2020-07-22T18:14:00Z"/>
                <w:rFonts w:ascii="Arial" w:eastAsia="宋体" w:hAnsi="Arial" w:cs="Arial"/>
                <w:sz w:val="18"/>
                <w:szCs w:val="18"/>
                <w:lang w:val="en-US" w:eastAsia="zh-CN"/>
              </w:rPr>
            </w:pPr>
            <w:ins w:id="342"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43" w:author="Huawei" w:date="2020-07-22T18:14:00Z"/>
                <w:rFonts w:ascii="Arial" w:eastAsia="宋体" w:hAnsi="Arial" w:cs="Arial"/>
                <w:sz w:val="18"/>
                <w:szCs w:val="18"/>
                <w:lang w:val="en-US" w:eastAsia="zh-CN"/>
              </w:rPr>
            </w:pPr>
            <w:ins w:id="344"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r>
      <w:tr w:rsidR="00CB2069" w:rsidRPr="00CB2069" w:rsidTr="00027EBD">
        <w:trPr>
          <w:trHeight w:val="735"/>
          <w:ins w:id="345" w:author="Huawei" w:date="2020-07-22T18:14:00Z"/>
        </w:trPr>
        <w:tc>
          <w:tcPr>
            <w:tcW w:w="1519" w:type="pct"/>
            <w:tcBorders>
              <w:top w:val="nil"/>
              <w:left w:val="single" w:sz="8" w:space="0" w:color="auto"/>
              <w:bottom w:val="single" w:sz="4" w:space="0" w:color="auto"/>
              <w:right w:val="single" w:sz="4" w:space="0" w:color="auto"/>
            </w:tcBorders>
            <w:shd w:val="clear" w:color="000000" w:fill="00B050"/>
            <w:vAlign w:val="center"/>
            <w:hideMark/>
          </w:tcPr>
          <w:p w:rsidR="00CB2069" w:rsidRPr="00CB2069" w:rsidRDefault="00CB2069" w:rsidP="00027EBD">
            <w:pPr>
              <w:overflowPunct/>
              <w:autoSpaceDE/>
              <w:autoSpaceDN/>
              <w:adjustRightInd/>
              <w:spacing w:after="0"/>
              <w:textAlignment w:val="auto"/>
              <w:rPr>
                <w:ins w:id="346" w:author="Huawei" w:date="2020-07-22T18:14:00Z"/>
                <w:rFonts w:ascii="Arial" w:eastAsia="宋体" w:hAnsi="Arial" w:cs="Arial"/>
                <w:sz w:val="18"/>
                <w:szCs w:val="18"/>
                <w:lang w:val="en-US" w:eastAsia="zh-CN"/>
              </w:rPr>
            </w:pPr>
            <w:ins w:id="347"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B050"/>
            <w:vAlign w:val="center"/>
            <w:hideMark/>
          </w:tcPr>
          <w:p w:rsidR="00CB2069" w:rsidRPr="00CB2069" w:rsidRDefault="00CB2069" w:rsidP="00027EBD">
            <w:pPr>
              <w:overflowPunct/>
              <w:autoSpaceDE/>
              <w:autoSpaceDN/>
              <w:adjustRightInd/>
              <w:spacing w:after="0"/>
              <w:jc w:val="center"/>
              <w:textAlignment w:val="auto"/>
              <w:rPr>
                <w:ins w:id="348" w:author="Huawei" w:date="2020-07-22T18:14:00Z"/>
                <w:rFonts w:ascii="Arial" w:eastAsia="宋体" w:hAnsi="Arial" w:cs="Arial"/>
                <w:sz w:val="18"/>
                <w:szCs w:val="18"/>
                <w:lang w:val="en-US" w:eastAsia="zh-CN"/>
              </w:rPr>
            </w:pPr>
            <w:ins w:id="349" w:author="Huawei" w:date="2020-07-22T18:14:00Z">
              <w:r w:rsidRPr="00CB2069">
                <w:rPr>
                  <w:rFonts w:ascii="Arial" w:eastAsia="宋体" w:hAnsi="Arial" w:cs="Arial"/>
                  <w:sz w:val="18"/>
                  <w:szCs w:val="18"/>
                  <w:lang w:val="en-US" w:eastAsia="zh-CN"/>
                </w:rPr>
                <w:t>962</w:t>
              </w:r>
            </w:ins>
          </w:p>
        </w:tc>
        <w:tc>
          <w:tcPr>
            <w:tcW w:w="864" w:type="pct"/>
            <w:tcBorders>
              <w:top w:val="nil"/>
              <w:left w:val="nil"/>
              <w:bottom w:val="single" w:sz="4" w:space="0" w:color="auto"/>
              <w:right w:val="single" w:sz="4" w:space="0" w:color="auto"/>
            </w:tcBorders>
            <w:shd w:val="clear" w:color="000000" w:fill="00B050"/>
            <w:vAlign w:val="center"/>
            <w:hideMark/>
          </w:tcPr>
          <w:p w:rsidR="00CB2069" w:rsidRPr="00CB2069" w:rsidRDefault="00CB2069" w:rsidP="00027EBD">
            <w:pPr>
              <w:overflowPunct/>
              <w:autoSpaceDE/>
              <w:autoSpaceDN/>
              <w:adjustRightInd/>
              <w:spacing w:after="0"/>
              <w:jc w:val="center"/>
              <w:textAlignment w:val="auto"/>
              <w:rPr>
                <w:ins w:id="350" w:author="Huawei" w:date="2020-07-22T18:14:00Z"/>
                <w:rFonts w:ascii="Arial" w:eastAsia="宋体" w:hAnsi="Arial" w:cs="Arial"/>
                <w:sz w:val="18"/>
                <w:szCs w:val="18"/>
                <w:lang w:val="en-US" w:eastAsia="zh-CN"/>
              </w:rPr>
            </w:pPr>
            <w:ins w:id="351" w:author="Huawei" w:date="2020-07-22T18:14:00Z">
              <w:r w:rsidRPr="00CB2069">
                <w:rPr>
                  <w:rFonts w:ascii="Arial" w:eastAsia="宋体" w:hAnsi="Arial" w:cs="Arial"/>
                  <w:sz w:val="18"/>
                  <w:szCs w:val="18"/>
                  <w:lang w:val="en-US" w:eastAsia="zh-CN"/>
                </w:rPr>
                <w:t>1052</w:t>
              </w:r>
            </w:ins>
          </w:p>
        </w:tc>
        <w:tc>
          <w:tcPr>
            <w:tcW w:w="816" w:type="pct"/>
            <w:tcBorders>
              <w:top w:val="nil"/>
              <w:left w:val="nil"/>
              <w:bottom w:val="single" w:sz="4" w:space="0" w:color="auto"/>
              <w:right w:val="single" w:sz="4" w:space="0" w:color="auto"/>
            </w:tcBorders>
            <w:shd w:val="clear" w:color="000000" w:fill="00B050"/>
            <w:vAlign w:val="center"/>
            <w:hideMark/>
          </w:tcPr>
          <w:p w:rsidR="00CB2069" w:rsidRPr="00CB2069" w:rsidRDefault="00CB2069" w:rsidP="00027EBD">
            <w:pPr>
              <w:overflowPunct/>
              <w:autoSpaceDE/>
              <w:autoSpaceDN/>
              <w:adjustRightInd/>
              <w:spacing w:after="0"/>
              <w:jc w:val="center"/>
              <w:textAlignment w:val="auto"/>
              <w:rPr>
                <w:ins w:id="352" w:author="Huawei" w:date="2020-07-22T18:14:00Z"/>
                <w:rFonts w:ascii="Arial" w:eastAsia="宋体" w:hAnsi="Arial" w:cs="Arial"/>
                <w:color w:val="000000"/>
                <w:sz w:val="18"/>
                <w:szCs w:val="18"/>
                <w:lang w:val="en-US" w:eastAsia="zh-CN"/>
              </w:rPr>
            </w:pPr>
            <w:ins w:id="353" w:author="Huawei" w:date="2020-07-22T18:14:00Z">
              <w:r w:rsidRPr="00CB2069">
                <w:rPr>
                  <w:rFonts w:ascii="Arial" w:eastAsia="宋体" w:hAnsi="Arial" w:cs="Arial"/>
                  <w:color w:val="000000"/>
                  <w:sz w:val="18"/>
                  <w:szCs w:val="18"/>
                  <w:lang w:val="en-US" w:eastAsia="zh-CN"/>
                </w:rPr>
                <w:t>2413</w:t>
              </w:r>
            </w:ins>
          </w:p>
        </w:tc>
        <w:tc>
          <w:tcPr>
            <w:tcW w:w="937" w:type="pct"/>
            <w:tcBorders>
              <w:top w:val="nil"/>
              <w:left w:val="nil"/>
              <w:bottom w:val="single" w:sz="4" w:space="0" w:color="auto"/>
              <w:right w:val="single" w:sz="8" w:space="0" w:color="auto"/>
            </w:tcBorders>
            <w:shd w:val="clear" w:color="000000" w:fill="00B050"/>
            <w:vAlign w:val="center"/>
            <w:hideMark/>
          </w:tcPr>
          <w:p w:rsidR="00CB2069" w:rsidRPr="00CB2069" w:rsidRDefault="00CB2069" w:rsidP="00027EBD">
            <w:pPr>
              <w:overflowPunct/>
              <w:autoSpaceDE/>
              <w:autoSpaceDN/>
              <w:adjustRightInd/>
              <w:spacing w:after="0"/>
              <w:jc w:val="center"/>
              <w:textAlignment w:val="auto"/>
              <w:rPr>
                <w:ins w:id="354" w:author="Huawei" w:date="2020-07-22T18:14:00Z"/>
                <w:rFonts w:ascii="Arial" w:eastAsia="宋体" w:hAnsi="Arial" w:cs="Arial"/>
                <w:color w:val="000000"/>
                <w:sz w:val="18"/>
                <w:szCs w:val="18"/>
                <w:lang w:val="en-US" w:eastAsia="zh-CN"/>
              </w:rPr>
            </w:pPr>
            <w:ins w:id="355" w:author="Huawei" w:date="2020-07-22T18:14:00Z">
              <w:r w:rsidRPr="00CB2069">
                <w:rPr>
                  <w:rFonts w:ascii="Arial" w:eastAsia="宋体" w:hAnsi="Arial" w:cs="Arial"/>
                  <w:color w:val="000000"/>
                  <w:sz w:val="18"/>
                  <w:szCs w:val="18"/>
                  <w:lang w:val="en-US" w:eastAsia="zh-CN"/>
                </w:rPr>
                <w:t>2503</w:t>
              </w:r>
            </w:ins>
          </w:p>
        </w:tc>
      </w:tr>
      <w:tr w:rsidR="00CB2069" w:rsidRPr="00CB2069" w:rsidTr="00027EBD">
        <w:trPr>
          <w:trHeight w:val="300"/>
          <w:ins w:id="356"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357" w:author="Huawei" w:date="2020-07-22T18:14:00Z"/>
                <w:rFonts w:ascii="Arial" w:eastAsia="宋体" w:hAnsi="Arial" w:cs="Arial"/>
                <w:sz w:val="18"/>
                <w:szCs w:val="18"/>
                <w:lang w:val="en-US" w:eastAsia="zh-CN"/>
              </w:rPr>
            </w:pPr>
            <w:ins w:id="358" w:author="Huawei" w:date="2020-07-22T18:14:00Z">
              <w:r w:rsidRPr="00CB2069">
                <w:rPr>
                  <w:rFonts w:ascii="Arial" w:eastAsia="宋体" w:hAnsi="Arial" w:cs="Arial"/>
                  <w:sz w:val="18"/>
                  <w:szCs w:val="18"/>
                  <w:lang w:val="en-US" w:eastAsia="zh-CN"/>
                </w:rPr>
                <w:t>Two-tone 3</w:t>
              </w:r>
              <w:r w:rsidRPr="00CB2069">
                <w:rPr>
                  <w:rFonts w:ascii="Arial" w:eastAsia="宋体" w:hAnsi="Arial" w:cs="Arial"/>
                  <w:sz w:val="18"/>
                  <w:szCs w:val="18"/>
                  <w:vertAlign w:val="superscript"/>
                  <w:lang w:val="en-US" w:eastAsia="zh-CN"/>
                </w:rPr>
                <w:t>rd</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59" w:author="Huawei" w:date="2020-07-22T18:14:00Z"/>
                <w:rFonts w:ascii="Arial" w:eastAsia="宋体" w:hAnsi="Arial" w:cs="Arial"/>
                <w:sz w:val="18"/>
                <w:szCs w:val="18"/>
                <w:lang w:val="en-US" w:eastAsia="zh-CN"/>
              </w:rPr>
            </w:pPr>
            <w:ins w:id="360"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61" w:author="Huawei" w:date="2020-07-22T18:14:00Z"/>
                <w:rFonts w:ascii="Arial" w:eastAsia="宋体" w:hAnsi="Arial" w:cs="Arial"/>
                <w:sz w:val="18"/>
                <w:szCs w:val="18"/>
                <w:lang w:val="en-US" w:eastAsia="zh-CN"/>
              </w:rPr>
            </w:pPr>
            <w:ins w:id="362"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63" w:author="Huawei" w:date="2020-07-22T18:14:00Z"/>
                <w:rFonts w:ascii="Arial" w:eastAsia="宋体" w:hAnsi="Arial" w:cs="Arial"/>
                <w:sz w:val="18"/>
                <w:szCs w:val="18"/>
                <w:lang w:val="en-US" w:eastAsia="zh-CN"/>
              </w:rPr>
            </w:pPr>
            <w:ins w:id="364"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65" w:author="Huawei" w:date="2020-07-22T18:14:00Z"/>
                <w:rFonts w:ascii="Arial" w:eastAsia="宋体" w:hAnsi="Arial" w:cs="Arial"/>
                <w:sz w:val="18"/>
                <w:szCs w:val="18"/>
                <w:lang w:val="en-US" w:eastAsia="zh-CN"/>
              </w:rPr>
            </w:pPr>
            <w:ins w:id="366"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r>
      <w:tr w:rsidR="00CB2069" w:rsidRPr="00CB2069" w:rsidTr="00027EBD">
        <w:trPr>
          <w:trHeight w:val="825"/>
          <w:ins w:id="367" w:author="Huawei" w:date="2020-07-22T18:1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CB2069" w:rsidRPr="00CB2069" w:rsidRDefault="00CB2069" w:rsidP="00027EBD">
            <w:pPr>
              <w:overflowPunct/>
              <w:autoSpaceDE/>
              <w:autoSpaceDN/>
              <w:adjustRightInd/>
              <w:spacing w:after="0"/>
              <w:textAlignment w:val="auto"/>
              <w:rPr>
                <w:ins w:id="368" w:author="Huawei" w:date="2020-07-22T18:14:00Z"/>
                <w:rFonts w:ascii="Arial" w:eastAsia="宋体" w:hAnsi="Arial" w:cs="Arial"/>
                <w:sz w:val="18"/>
                <w:szCs w:val="18"/>
                <w:lang w:val="en-US" w:eastAsia="zh-CN"/>
              </w:rPr>
            </w:pPr>
            <w:ins w:id="369"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CB2069" w:rsidRPr="00CB2069" w:rsidRDefault="00CB2069" w:rsidP="00027EBD">
            <w:pPr>
              <w:overflowPunct/>
              <w:autoSpaceDE/>
              <w:autoSpaceDN/>
              <w:adjustRightInd/>
              <w:spacing w:after="0"/>
              <w:jc w:val="center"/>
              <w:textAlignment w:val="auto"/>
              <w:rPr>
                <w:ins w:id="370" w:author="Huawei" w:date="2020-07-22T18:14:00Z"/>
                <w:rFonts w:ascii="Arial" w:eastAsia="宋体" w:hAnsi="Arial" w:cs="Arial"/>
                <w:color w:val="000000"/>
                <w:sz w:val="18"/>
                <w:szCs w:val="18"/>
                <w:lang w:val="en-US" w:eastAsia="zh-CN"/>
              </w:rPr>
            </w:pPr>
            <w:ins w:id="371" w:author="Huawei" w:date="2020-07-22T18:14:00Z">
              <w:r w:rsidRPr="00CB2069">
                <w:rPr>
                  <w:rFonts w:ascii="Arial" w:eastAsia="宋体" w:hAnsi="Arial" w:cs="Arial"/>
                  <w:color w:val="000000"/>
                  <w:sz w:val="18"/>
                  <w:szCs w:val="18"/>
                  <w:lang w:val="en-US" w:eastAsia="zh-CN"/>
                </w:rPr>
                <w:t>349</w:t>
              </w:r>
            </w:ins>
          </w:p>
        </w:tc>
        <w:tc>
          <w:tcPr>
            <w:tcW w:w="864" w:type="pct"/>
            <w:tcBorders>
              <w:top w:val="nil"/>
              <w:left w:val="nil"/>
              <w:bottom w:val="single" w:sz="4" w:space="0" w:color="auto"/>
              <w:right w:val="single" w:sz="4" w:space="0" w:color="auto"/>
            </w:tcBorders>
            <w:shd w:val="clear" w:color="000000" w:fill="0070C0"/>
            <w:vAlign w:val="center"/>
            <w:hideMark/>
          </w:tcPr>
          <w:p w:rsidR="00CB2069" w:rsidRPr="00CB2069" w:rsidRDefault="00CB2069" w:rsidP="00027EBD">
            <w:pPr>
              <w:overflowPunct/>
              <w:autoSpaceDE/>
              <w:autoSpaceDN/>
              <w:adjustRightInd/>
              <w:spacing w:after="0"/>
              <w:jc w:val="center"/>
              <w:textAlignment w:val="auto"/>
              <w:rPr>
                <w:ins w:id="372" w:author="Huawei" w:date="2020-07-22T18:14:00Z"/>
                <w:rFonts w:ascii="Arial" w:eastAsia="宋体" w:hAnsi="Arial" w:cs="Arial"/>
                <w:color w:val="000000"/>
                <w:sz w:val="18"/>
                <w:szCs w:val="18"/>
                <w:lang w:val="en-US" w:eastAsia="zh-CN"/>
              </w:rPr>
            </w:pPr>
            <w:ins w:id="373" w:author="Huawei" w:date="2020-07-22T18:14:00Z">
              <w:r w:rsidRPr="00CB2069">
                <w:rPr>
                  <w:rFonts w:ascii="Arial" w:eastAsia="宋体" w:hAnsi="Arial" w:cs="Arial"/>
                  <w:color w:val="000000"/>
                  <w:sz w:val="18"/>
                  <w:szCs w:val="18"/>
                  <w:lang w:val="en-US" w:eastAsia="zh-CN"/>
                </w:rPr>
                <w:t>214</w:t>
              </w:r>
            </w:ins>
          </w:p>
        </w:tc>
        <w:tc>
          <w:tcPr>
            <w:tcW w:w="816" w:type="pct"/>
            <w:tcBorders>
              <w:top w:val="nil"/>
              <w:left w:val="nil"/>
              <w:bottom w:val="single" w:sz="4" w:space="0" w:color="auto"/>
              <w:right w:val="single" w:sz="4" w:space="0" w:color="auto"/>
            </w:tcBorders>
            <w:shd w:val="clear" w:color="000000" w:fill="0070C0"/>
            <w:vAlign w:val="center"/>
            <w:hideMark/>
          </w:tcPr>
          <w:p w:rsidR="00CB2069" w:rsidRPr="00CB2069" w:rsidRDefault="00CB2069" w:rsidP="00027EBD">
            <w:pPr>
              <w:overflowPunct/>
              <w:autoSpaceDE/>
              <w:autoSpaceDN/>
              <w:adjustRightInd/>
              <w:spacing w:after="0"/>
              <w:jc w:val="center"/>
              <w:textAlignment w:val="auto"/>
              <w:rPr>
                <w:ins w:id="374" w:author="Huawei" w:date="2020-07-22T18:14:00Z"/>
                <w:rFonts w:ascii="Arial" w:eastAsia="宋体" w:hAnsi="Arial" w:cs="Arial"/>
                <w:sz w:val="18"/>
                <w:szCs w:val="18"/>
                <w:lang w:val="en-US" w:eastAsia="zh-CN"/>
              </w:rPr>
            </w:pPr>
            <w:ins w:id="375" w:author="Huawei" w:date="2020-07-22T18:14:00Z">
              <w:r w:rsidRPr="00CB2069">
                <w:rPr>
                  <w:rFonts w:ascii="Arial" w:eastAsia="宋体" w:hAnsi="Arial" w:cs="Arial"/>
                  <w:sz w:val="18"/>
                  <w:szCs w:val="18"/>
                  <w:lang w:val="en-US" w:eastAsia="zh-CN"/>
                </w:rPr>
                <w:t>2672</w:t>
              </w:r>
            </w:ins>
          </w:p>
        </w:tc>
        <w:tc>
          <w:tcPr>
            <w:tcW w:w="937" w:type="pct"/>
            <w:tcBorders>
              <w:top w:val="nil"/>
              <w:left w:val="nil"/>
              <w:bottom w:val="single" w:sz="4" w:space="0" w:color="auto"/>
              <w:right w:val="single" w:sz="8" w:space="0" w:color="auto"/>
            </w:tcBorders>
            <w:shd w:val="clear" w:color="000000" w:fill="0070C0"/>
            <w:vAlign w:val="center"/>
            <w:hideMark/>
          </w:tcPr>
          <w:p w:rsidR="00CB2069" w:rsidRPr="00CB2069" w:rsidRDefault="00CB2069" w:rsidP="00027EBD">
            <w:pPr>
              <w:overflowPunct/>
              <w:autoSpaceDE/>
              <w:autoSpaceDN/>
              <w:adjustRightInd/>
              <w:spacing w:after="0"/>
              <w:jc w:val="center"/>
              <w:textAlignment w:val="auto"/>
              <w:rPr>
                <w:ins w:id="376" w:author="Huawei" w:date="2020-07-22T18:14:00Z"/>
                <w:rFonts w:ascii="Arial" w:eastAsia="宋体" w:hAnsi="Arial" w:cs="Arial"/>
                <w:sz w:val="18"/>
                <w:szCs w:val="18"/>
                <w:lang w:val="en-US" w:eastAsia="zh-CN"/>
              </w:rPr>
            </w:pPr>
            <w:ins w:id="377" w:author="Huawei" w:date="2020-07-22T18:14:00Z">
              <w:r w:rsidRPr="00CB2069">
                <w:rPr>
                  <w:rFonts w:ascii="Arial" w:eastAsia="宋体" w:hAnsi="Arial" w:cs="Arial"/>
                  <w:sz w:val="18"/>
                  <w:szCs w:val="18"/>
                  <w:lang w:val="en-US" w:eastAsia="zh-CN"/>
                </w:rPr>
                <w:t>2807</w:t>
              </w:r>
            </w:ins>
          </w:p>
        </w:tc>
      </w:tr>
      <w:tr w:rsidR="00CB2069" w:rsidRPr="00CB2069" w:rsidTr="00027EBD">
        <w:trPr>
          <w:trHeight w:val="285"/>
          <w:ins w:id="378"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379" w:author="Huawei" w:date="2020-07-22T18:14:00Z"/>
                <w:rFonts w:ascii="Arial" w:eastAsia="宋体" w:hAnsi="Arial" w:cs="Arial"/>
                <w:sz w:val="18"/>
                <w:szCs w:val="18"/>
                <w:lang w:val="en-US" w:eastAsia="zh-CN"/>
              </w:rPr>
            </w:pPr>
            <w:ins w:id="380" w:author="Huawei" w:date="2020-07-22T18:14:00Z">
              <w:r w:rsidRPr="00CB2069">
                <w:rPr>
                  <w:rFonts w:ascii="Arial" w:eastAsia="宋体" w:hAnsi="Arial" w:cs="Arial"/>
                  <w:sz w:val="18"/>
                  <w:szCs w:val="18"/>
                  <w:lang w:val="en-US" w:eastAsia="zh-CN"/>
                </w:rPr>
                <w:t>Two-tone 3</w:t>
              </w:r>
              <w:r w:rsidRPr="00CB2069">
                <w:rPr>
                  <w:rFonts w:ascii="Arial" w:eastAsia="宋体" w:hAnsi="Arial" w:cs="Arial"/>
                  <w:sz w:val="18"/>
                  <w:szCs w:val="18"/>
                  <w:vertAlign w:val="superscript"/>
                  <w:lang w:val="en-US" w:eastAsia="zh-CN"/>
                </w:rPr>
                <w:t>rd</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81" w:author="Huawei" w:date="2020-07-22T18:14:00Z"/>
                <w:rFonts w:ascii="Arial" w:eastAsia="宋体" w:hAnsi="Arial" w:cs="Arial"/>
                <w:sz w:val="18"/>
                <w:szCs w:val="18"/>
                <w:lang w:val="en-US" w:eastAsia="zh-CN"/>
              </w:rPr>
            </w:pPr>
            <w:ins w:id="382"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83" w:author="Huawei" w:date="2020-07-22T18:14:00Z"/>
                <w:rFonts w:ascii="Arial" w:eastAsia="宋体" w:hAnsi="Arial" w:cs="Arial"/>
                <w:sz w:val="18"/>
                <w:szCs w:val="18"/>
                <w:lang w:val="en-US" w:eastAsia="zh-CN"/>
              </w:rPr>
            </w:pPr>
            <w:ins w:id="384"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85" w:author="Huawei" w:date="2020-07-22T18:14:00Z"/>
                <w:rFonts w:ascii="Arial" w:eastAsia="宋体" w:hAnsi="Arial" w:cs="Arial"/>
                <w:sz w:val="18"/>
                <w:szCs w:val="18"/>
                <w:lang w:val="en-US" w:eastAsia="zh-CN"/>
              </w:rPr>
            </w:pPr>
            <w:ins w:id="386"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387" w:author="Huawei" w:date="2020-07-22T18:14:00Z"/>
                <w:rFonts w:ascii="Arial" w:eastAsia="宋体" w:hAnsi="Arial" w:cs="Arial"/>
                <w:sz w:val="18"/>
                <w:szCs w:val="18"/>
                <w:lang w:val="en-US" w:eastAsia="zh-CN"/>
              </w:rPr>
            </w:pPr>
            <w:ins w:id="388"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r>
      <w:tr w:rsidR="00CB2069" w:rsidRPr="00CB2069" w:rsidTr="00027EBD">
        <w:trPr>
          <w:trHeight w:val="735"/>
          <w:ins w:id="389" w:author="Huawei" w:date="2020-07-22T18:14:00Z"/>
        </w:trPr>
        <w:tc>
          <w:tcPr>
            <w:tcW w:w="1519" w:type="pct"/>
            <w:tcBorders>
              <w:top w:val="nil"/>
              <w:left w:val="single" w:sz="8" w:space="0" w:color="auto"/>
              <w:bottom w:val="single" w:sz="4" w:space="0" w:color="auto"/>
              <w:right w:val="single" w:sz="4" w:space="0" w:color="auto"/>
            </w:tcBorders>
            <w:shd w:val="clear" w:color="000000" w:fill="0070C0"/>
            <w:vAlign w:val="center"/>
            <w:hideMark/>
          </w:tcPr>
          <w:p w:rsidR="00CB2069" w:rsidRPr="00CB2069" w:rsidRDefault="00CB2069" w:rsidP="00027EBD">
            <w:pPr>
              <w:overflowPunct/>
              <w:autoSpaceDE/>
              <w:autoSpaceDN/>
              <w:adjustRightInd/>
              <w:spacing w:after="0"/>
              <w:textAlignment w:val="auto"/>
              <w:rPr>
                <w:ins w:id="390" w:author="Huawei" w:date="2020-07-22T18:14:00Z"/>
                <w:rFonts w:ascii="Arial" w:eastAsia="宋体" w:hAnsi="Arial" w:cs="Arial"/>
                <w:sz w:val="18"/>
                <w:szCs w:val="18"/>
                <w:lang w:val="en-US" w:eastAsia="zh-CN"/>
              </w:rPr>
            </w:pPr>
            <w:ins w:id="391"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0070C0"/>
            <w:vAlign w:val="center"/>
            <w:hideMark/>
          </w:tcPr>
          <w:p w:rsidR="00CB2069" w:rsidRPr="00CB2069" w:rsidRDefault="00CB2069" w:rsidP="00027EBD">
            <w:pPr>
              <w:overflowPunct/>
              <w:autoSpaceDE/>
              <w:autoSpaceDN/>
              <w:adjustRightInd/>
              <w:spacing w:after="0"/>
              <w:jc w:val="center"/>
              <w:textAlignment w:val="auto"/>
              <w:rPr>
                <w:ins w:id="392" w:author="Huawei" w:date="2020-07-22T18:14:00Z"/>
                <w:rFonts w:ascii="Arial" w:eastAsia="宋体" w:hAnsi="Arial" w:cs="Arial"/>
                <w:sz w:val="18"/>
                <w:szCs w:val="18"/>
                <w:lang w:val="en-US" w:eastAsia="zh-CN"/>
              </w:rPr>
            </w:pPr>
            <w:ins w:id="393" w:author="Huawei" w:date="2020-07-22T18:14:00Z">
              <w:r w:rsidRPr="00CB2069">
                <w:rPr>
                  <w:rFonts w:ascii="Arial" w:eastAsia="宋体" w:hAnsi="Arial" w:cs="Arial"/>
                  <w:sz w:val="18"/>
                  <w:szCs w:val="18"/>
                  <w:lang w:val="en-US" w:eastAsia="zh-CN"/>
                </w:rPr>
                <w:t>3116</w:t>
              </w:r>
            </w:ins>
          </w:p>
        </w:tc>
        <w:tc>
          <w:tcPr>
            <w:tcW w:w="864" w:type="pct"/>
            <w:tcBorders>
              <w:top w:val="nil"/>
              <w:left w:val="nil"/>
              <w:bottom w:val="single" w:sz="4" w:space="0" w:color="auto"/>
              <w:right w:val="single" w:sz="4" w:space="0" w:color="auto"/>
            </w:tcBorders>
            <w:shd w:val="clear" w:color="000000" w:fill="0070C0"/>
            <w:vAlign w:val="center"/>
            <w:hideMark/>
          </w:tcPr>
          <w:p w:rsidR="00CB2069" w:rsidRPr="00CB2069" w:rsidRDefault="00CB2069" w:rsidP="00027EBD">
            <w:pPr>
              <w:overflowPunct/>
              <w:autoSpaceDE/>
              <w:autoSpaceDN/>
              <w:adjustRightInd/>
              <w:spacing w:after="0"/>
              <w:jc w:val="center"/>
              <w:textAlignment w:val="auto"/>
              <w:rPr>
                <w:ins w:id="394" w:author="Huawei" w:date="2020-07-22T18:14:00Z"/>
                <w:rFonts w:ascii="Arial" w:eastAsia="宋体" w:hAnsi="Arial" w:cs="Arial"/>
                <w:sz w:val="18"/>
                <w:szCs w:val="18"/>
                <w:lang w:val="en-US" w:eastAsia="zh-CN"/>
              </w:rPr>
            </w:pPr>
            <w:ins w:id="395" w:author="Huawei" w:date="2020-07-22T18:14:00Z">
              <w:r w:rsidRPr="00CB2069">
                <w:rPr>
                  <w:rFonts w:ascii="Arial" w:eastAsia="宋体" w:hAnsi="Arial" w:cs="Arial"/>
                  <w:sz w:val="18"/>
                  <w:szCs w:val="18"/>
                  <w:lang w:val="en-US" w:eastAsia="zh-CN"/>
                </w:rPr>
                <w:t>3251</w:t>
              </w:r>
            </w:ins>
          </w:p>
        </w:tc>
        <w:tc>
          <w:tcPr>
            <w:tcW w:w="816" w:type="pct"/>
            <w:tcBorders>
              <w:top w:val="nil"/>
              <w:left w:val="nil"/>
              <w:bottom w:val="single" w:sz="4" w:space="0" w:color="auto"/>
              <w:right w:val="single" w:sz="4" w:space="0" w:color="auto"/>
            </w:tcBorders>
            <w:shd w:val="clear" w:color="000000" w:fill="0070C0"/>
            <w:vAlign w:val="center"/>
            <w:hideMark/>
          </w:tcPr>
          <w:p w:rsidR="00CB2069" w:rsidRPr="00CB2069" w:rsidRDefault="00CB2069" w:rsidP="00027EBD">
            <w:pPr>
              <w:overflowPunct/>
              <w:autoSpaceDE/>
              <w:autoSpaceDN/>
              <w:adjustRightInd/>
              <w:spacing w:after="0"/>
              <w:jc w:val="center"/>
              <w:textAlignment w:val="auto"/>
              <w:rPr>
                <w:ins w:id="396" w:author="Huawei" w:date="2020-07-22T18:14:00Z"/>
                <w:rFonts w:ascii="Arial" w:eastAsia="宋体" w:hAnsi="Arial" w:cs="Arial"/>
                <w:sz w:val="18"/>
                <w:szCs w:val="18"/>
                <w:lang w:val="en-US" w:eastAsia="zh-CN"/>
              </w:rPr>
            </w:pPr>
            <w:ins w:id="397" w:author="Huawei" w:date="2020-07-22T18:14:00Z">
              <w:r w:rsidRPr="00CB2069">
                <w:rPr>
                  <w:rFonts w:ascii="Arial" w:eastAsia="宋体" w:hAnsi="Arial" w:cs="Arial"/>
                  <w:sz w:val="18"/>
                  <w:szCs w:val="18"/>
                  <w:lang w:val="en-US" w:eastAsia="zh-CN"/>
                </w:rPr>
                <w:t>4123</w:t>
              </w:r>
            </w:ins>
          </w:p>
        </w:tc>
        <w:tc>
          <w:tcPr>
            <w:tcW w:w="937" w:type="pct"/>
            <w:tcBorders>
              <w:top w:val="nil"/>
              <w:left w:val="nil"/>
              <w:bottom w:val="single" w:sz="4" w:space="0" w:color="auto"/>
              <w:right w:val="single" w:sz="8" w:space="0" w:color="auto"/>
            </w:tcBorders>
            <w:shd w:val="clear" w:color="000000" w:fill="0070C0"/>
            <w:vAlign w:val="center"/>
            <w:hideMark/>
          </w:tcPr>
          <w:p w:rsidR="00CB2069" w:rsidRPr="00CB2069" w:rsidRDefault="00CB2069" w:rsidP="00027EBD">
            <w:pPr>
              <w:overflowPunct/>
              <w:autoSpaceDE/>
              <w:autoSpaceDN/>
              <w:adjustRightInd/>
              <w:spacing w:after="0"/>
              <w:jc w:val="center"/>
              <w:textAlignment w:val="auto"/>
              <w:rPr>
                <w:ins w:id="398" w:author="Huawei" w:date="2020-07-22T18:14:00Z"/>
                <w:rFonts w:ascii="Arial" w:eastAsia="宋体" w:hAnsi="Arial" w:cs="Arial"/>
                <w:sz w:val="18"/>
                <w:szCs w:val="18"/>
                <w:lang w:val="en-US" w:eastAsia="zh-CN"/>
              </w:rPr>
            </w:pPr>
            <w:ins w:id="399" w:author="Huawei" w:date="2020-07-22T18:14:00Z">
              <w:r w:rsidRPr="00CB2069">
                <w:rPr>
                  <w:rFonts w:ascii="Arial" w:eastAsia="宋体" w:hAnsi="Arial" w:cs="Arial"/>
                  <w:sz w:val="18"/>
                  <w:szCs w:val="18"/>
                  <w:lang w:val="en-US" w:eastAsia="zh-CN"/>
                </w:rPr>
                <w:t>4258</w:t>
              </w:r>
            </w:ins>
          </w:p>
        </w:tc>
      </w:tr>
      <w:tr w:rsidR="00CB2069" w:rsidRPr="00CB2069" w:rsidTr="00027EBD">
        <w:trPr>
          <w:trHeight w:val="510"/>
          <w:ins w:id="400"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401" w:author="Huawei" w:date="2020-07-22T18:14:00Z"/>
                <w:rFonts w:ascii="Arial" w:eastAsia="宋体" w:hAnsi="Arial" w:cs="Arial"/>
                <w:sz w:val="18"/>
                <w:szCs w:val="18"/>
                <w:lang w:val="en-US" w:eastAsia="zh-CN"/>
              </w:rPr>
            </w:pPr>
            <w:ins w:id="402" w:author="Huawei" w:date="2020-07-22T18:14:00Z">
              <w:r w:rsidRPr="00CB2069">
                <w:rPr>
                  <w:rFonts w:ascii="Arial" w:eastAsia="宋体" w:hAnsi="Arial" w:cs="Arial"/>
                  <w:sz w:val="18"/>
                  <w:szCs w:val="18"/>
                  <w:lang w:val="en-US" w:eastAsia="zh-CN"/>
                </w:rPr>
                <w:t>Two-tone 4</w:t>
              </w:r>
              <w:r w:rsidRPr="00CB2069">
                <w:rPr>
                  <w:rFonts w:ascii="Arial" w:eastAsia="宋体" w:hAnsi="Arial" w:cs="Arial"/>
                  <w:sz w:val="18"/>
                  <w:szCs w:val="18"/>
                  <w:vertAlign w:val="superscript"/>
                  <w:lang w:val="en-US" w:eastAsia="zh-CN"/>
                </w:rPr>
                <w:t>th</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03" w:author="Huawei" w:date="2020-07-22T18:14:00Z"/>
                <w:rFonts w:ascii="Arial" w:eastAsia="宋体" w:hAnsi="Arial" w:cs="Arial"/>
                <w:sz w:val="18"/>
                <w:szCs w:val="18"/>
                <w:lang w:val="en-US" w:eastAsia="zh-CN"/>
              </w:rPr>
            </w:pPr>
            <w:ins w:id="404"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–1* </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05" w:author="Huawei" w:date="2020-07-22T18:14:00Z"/>
                <w:rFonts w:ascii="Arial" w:eastAsia="宋体" w:hAnsi="Arial" w:cs="Arial"/>
                <w:sz w:val="18"/>
                <w:szCs w:val="18"/>
                <w:lang w:val="en-US" w:eastAsia="zh-CN"/>
              </w:rPr>
            </w:pPr>
            <w:ins w:id="406"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 1*</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07" w:author="Huawei" w:date="2020-07-22T18:14:00Z"/>
                <w:rFonts w:ascii="Arial" w:eastAsia="宋体" w:hAnsi="Arial" w:cs="Arial"/>
                <w:sz w:val="18"/>
                <w:szCs w:val="18"/>
                <w:lang w:val="en-US" w:eastAsia="zh-CN"/>
              </w:rPr>
            </w:pPr>
            <w:ins w:id="408"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1*</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09" w:author="Huawei" w:date="2020-07-22T18:14:00Z"/>
                <w:rFonts w:ascii="Arial" w:eastAsia="宋体" w:hAnsi="Arial" w:cs="Arial"/>
                <w:sz w:val="18"/>
                <w:szCs w:val="18"/>
                <w:lang w:val="en-US" w:eastAsia="zh-CN"/>
              </w:rPr>
            </w:pPr>
            <w:ins w:id="410"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1*</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r>
      <w:tr w:rsidR="00CB2069" w:rsidRPr="00CB2069" w:rsidTr="00027EBD">
        <w:trPr>
          <w:trHeight w:val="645"/>
          <w:ins w:id="411" w:author="Huawei" w:date="2020-07-22T18:1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textAlignment w:val="auto"/>
              <w:rPr>
                <w:ins w:id="412" w:author="Huawei" w:date="2020-07-22T18:14:00Z"/>
                <w:rFonts w:ascii="Arial" w:eastAsia="宋体" w:hAnsi="Arial" w:cs="Arial"/>
                <w:sz w:val="18"/>
                <w:szCs w:val="18"/>
                <w:lang w:val="en-US" w:eastAsia="zh-CN"/>
              </w:rPr>
            </w:pPr>
            <w:ins w:id="413"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14" w:author="Huawei" w:date="2020-07-22T18:14:00Z"/>
                <w:rFonts w:ascii="Arial" w:eastAsia="宋体" w:hAnsi="Arial" w:cs="Arial"/>
                <w:sz w:val="18"/>
                <w:szCs w:val="18"/>
                <w:lang w:val="en-US" w:eastAsia="zh-CN"/>
              </w:rPr>
            </w:pPr>
            <w:ins w:id="415" w:author="Huawei" w:date="2020-07-22T18:14:00Z">
              <w:r w:rsidRPr="00CB2069">
                <w:rPr>
                  <w:rFonts w:ascii="Arial" w:eastAsia="宋体" w:hAnsi="Arial" w:cs="Arial"/>
                  <w:sz w:val="18"/>
                  <w:szCs w:val="18"/>
                  <w:lang w:val="en-US" w:eastAsia="zh-CN"/>
                </w:rPr>
                <w:t>354</w:t>
              </w:r>
            </w:ins>
          </w:p>
        </w:tc>
        <w:tc>
          <w:tcPr>
            <w:tcW w:w="864"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16" w:author="Huawei" w:date="2020-07-22T18:14:00Z"/>
                <w:rFonts w:ascii="Arial" w:eastAsia="宋体" w:hAnsi="Arial" w:cs="Arial"/>
                <w:sz w:val="18"/>
                <w:szCs w:val="18"/>
                <w:lang w:val="en-US" w:eastAsia="zh-CN"/>
              </w:rPr>
            </w:pPr>
            <w:ins w:id="417" w:author="Huawei" w:date="2020-07-22T18:14:00Z">
              <w:r w:rsidRPr="00CB2069">
                <w:rPr>
                  <w:rFonts w:ascii="Arial" w:eastAsia="宋体" w:hAnsi="Arial" w:cs="Arial"/>
                  <w:sz w:val="18"/>
                  <w:szCs w:val="18"/>
                  <w:lang w:val="en-US" w:eastAsia="zh-CN"/>
                </w:rPr>
                <w:t>534</w:t>
              </w:r>
            </w:ins>
          </w:p>
        </w:tc>
        <w:tc>
          <w:tcPr>
            <w:tcW w:w="816"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18" w:author="Huawei" w:date="2020-07-22T18:14:00Z"/>
                <w:rFonts w:ascii="Arial" w:eastAsia="宋体" w:hAnsi="Arial" w:cs="Arial"/>
                <w:sz w:val="18"/>
                <w:szCs w:val="18"/>
                <w:lang w:val="en-US" w:eastAsia="zh-CN"/>
              </w:rPr>
            </w:pPr>
            <w:ins w:id="419" w:author="Huawei" w:date="2020-07-22T18:14:00Z">
              <w:r w:rsidRPr="00CB2069">
                <w:rPr>
                  <w:rFonts w:ascii="Arial" w:eastAsia="宋体" w:hAnsi="Arial" w:cs="Arial"/>
                  <w:sz w:val="18"/>
                  <w:szCs w:val="18"/>
                  <w:lang w:val="en-US" w:eastAsia="zh-CN"/>
                </w:rPr>
                <w:t>4382</w:t>
              </w:r>
            </w:ins>
          </w:p>
        </w:tc>
        <w:tc>
          <w:tcPr>
            <w:tcW w:w="937" w:type="pct"/>
            <w:tcBorders>
              <w:top w:val="nil"/>
              <w:left w:val="nil"/>
              <w:bottom w:val="single" w:sz="4" w:space="0" w:color="auto"/>
              <w:right w:val="single" w:sz="8"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20" w:author="Huawei" w:date="2020-07-22T18:14:00Z"/>
                <w:rFonts w:ascii="Arial" w:eastAsia="宋体" w:hAnsi="Arial" w:cs="Arial"/>
                <w:sz w:val="18"/>
                <w:szCs w:val="18"/>
                <w:lang w:val="en-US" w:eastAsia="zh-CN"/>
              </w:rPr>
            </w:pPr>
            <w:ins w:id="421" w:author="Huawei" w:date="2020-07-22T18:14:00Z">
              <w:r w:rsidRPr="00CB2069">
                <w:rPr>
                  <w:rFonts w:ascii="Arial" w:eastAsia="宋体" w:hAnsi="Arial" w:cs="Arial"/>
                  <w:sz w:val="18"/>
                  <w:szCs w:val="18"/>
                  <w:lang w:val="en-US" w:eastAsia="zh-CN"/>
                </w:rPr>
                <w:t>4562</w:t>
              </w:r>
            </w:ins>
          </w:p>
        </w:tc>
      </w:tr>
      <w:tr w:rsidR="00CB2069" w:rsidRPr="00CB2069" w:rsidTr="00027EBD">
        <w:trPr>
          <w:trHeight w:val="510"/>
          <w:ins w:id="422"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423" w:author="Huawei" w:date="2020-07-22T18:14:00Z"/>
                <w:rFonts w:ascii="Arial" w:eastAsia="宋体" w:hAnsi="Arial" w:cs="Arial"/>
                <w:sz w:val="18"/>
                <w:szCs w:val="18"/>
                <w:lang w:val="en-US" w:eastAsia="zh-CN"/>
              </w:rPr>
            </w:pPr>
            <w:ins w:id="424" w:author="Huawei" w:date="2020-07-22T18:14:00Z">
              <w:r w:rsidRPr="00CB2069">
                <w:rPr>
                  <w:rFonts w:ascii="Arial" w:eastAsia="宋体" w:hAnsi="Arial" w:cs="Arial"/>
                  <w:sz w:val="18"/>
                  <w:szCs w:val="18"/>
                  <w:lang w:val="en-US" w:eastAsia="zh-CN"/>
                </w:rPr>
                <w:t>Two-tone 4</w:t>
              </w:r>
              <w:r w:rsidRPr="00CB2069">
                <w:rPr>
                  <w:rFonts w:ascii="Arial" w:eastAsia="宋体" w:hAnsi="Arial" w:cs="Arial"/>
                  <w:sz w:val="18"/>
                  <w:szCs w:val="18"/>
                  <w:vertAlign w:val="superscript"/>
                  <w:lang w:val="en-US" w:eastAsia="zh-CN"/>
                </w:rPr>
                <w:t>th</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25" w:author="Huawei" w:date="2020-07-22T18:14:00Z"/>
                <w:rFonts w:ascii="Arial" w:eastAsia="宋体" w:hAnsi="Arial" w:cs="Arial"/>
                <w:sz w:val="18"/>
                <w:szCs w:val="18"/>
                <w:lang w:val="en-US" w:eastAsia="zh-CN"/>
              </w:rPr>
            </w:pPr>
            <w:ins w:id="426"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+1* </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27" w:author="Huawei" w:date="2020-07-22T18:14:00Z"/>
                <w:rFonts w:ascii="Arial" w:eastAsia="宋体" w:hAnsi="Arial" w:cs="Arial"/>
                <w:sz w:val="18"/>
                <w:szCs w:val="18"/>
                <w:lang w:val="en-US" w:eastAsia="zh-CN"/>
              </w:rPr>
            </w:pPr>
            <w:ins w:id="428"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+ 1*</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29" w:author="Huawei" w:date="2020-07-22T18:14:00Z"/>
                <w:rFonts w:ascii="Arial" w:eastAsia="宋体" w:hAnsi="Arial" w:cs="Arial"/>
                <w:sz w:val="18"/>
                <w:szCs w:val="18"/>
                <w:lang w:val="en-US" w:eastAsia="zh-CN"/>
              </w:rPr>
            </w:pPr>
            <w:ins w:id="430"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+ 1*</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31" w:author="Huawei" w:date="2020-07-22T18:14:00Z"/>
                <w:rFonts w:ascii="Arial" w:eastAsia="宋体" w:hAnsi="Arial" w:cs="Arial"/>
                <w:sz w:val="18"/>
                <w:szCs w:val="18"/>
                <w:lang w:val="en-US" w:eastAsia="zh-CN"/>
              </w:rPr>
            </w:pPr>
            <w:ins w:id="432" w:author="Huawei" w:date="2020-07-22T18:14:00Z">
              <w:r w:rsidRPr="00CB2069">
                <w:rPr>
                  <w:rFonts w:ascii="Arial" w:eastAsia="宋体" w:hAnsi="Arial" w:cs="Arial"/>
                  <w:sz w:val="18"/>
                  <w:szCs w:val="18"/>
                  <w:lang w:val="en-US" w:eastAsia="zh-CN"/>
                </w:rPr>
                <w:t>|3*</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+ 1*</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r>
      <w:tr w:rsidR="00CB2069" w:rsidRPr="00CB2069" w:rsidTr="00027EBD">
        <w:trPr>
          <w:trHeight w:val="780"/>
          <w:ins w:id="433" w:author="Huawei" w:date="2020-07-22T18:1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textAlignment w:val="auto"/>
              <w:rPr>
                <w:ins w:id="434" w:author="Huawei" w:date="2020-07-22T18:14:00Z"/>
                <w:rFonts w:ascii="Arial" w:eastAsia="宋体" w:hAnsi="Arial" w:cs="Arial"/>
                <w:sz w:val="18"/>
                <w:szCs w:val="18"/>
                <w:lang w:val="en-US" w:eastAsia="zh-CN"/>
              </w:rPr>
            </w:pPr>
            <w:ins w:id="435"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36" w:author="Huawei" w:date="2020-07-22T18:14:00Z"/>
                <w:rFonts w:ascii="Arial" w:eastAsia="宋体" w:hAnsi="Arial" w:cs="Arial"/>
                <w:sz w:val="18"/>
                <w:szCs w:val="18"/>
                <w:lang w:val="en-US" w:eastAsia="zh-CN"/>
              </w:rPr>
            </w:pPr>
            <w:ins w:id="437" w:author="Huawei" w:date="2020-07-22T18:14:00Z">
              <w:r w:rsidRPr="00CB2069">
                <w:rPr>
                  <w:rFonts w:ascii="Arial" w:eastAsia="宋体" w:hAnsi="Arial" w:cs="Arial"/>
                  <w:sz w:val="18"/>
                  <w:szCs w:val="18"/>
                  <w:lang w:val="en-US" w:eastAsia="zh-CN"/>
                </w:rPr>
                <w:t>3819</w:t>
              </w:r>
            </w:ins>
          </w:p>
        </w:tc>
        <w:tc>
          <w:tcPr>
            <w:tcW w:w="864"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38" w:author="Huawei" w:date="2020-07-22T18:14:00Z"/>
                <w:rFonts w:ascii="Arial" w:eastAsia="宋体" w:hAnsi="Arial" w:cs="Arial"/>
                <w:sz w:val="18"/>
                <w:szCs w:val="18"/>
                <w:lang w:val="en-US" w:eastAsia="zh-CN"/>
              </w:rPr>
            </w:pPr>
            <w:ins w:id="439" w:author="Huawei" w:date="2020-07-22T18:14:00Z">
              <w:r w:rsidRPr="00CB2069">
                <w:rPr>
                  <w:rFonts w:ascii="Arial" w:eastAsia="宋体" w:hAnsi="Arial" w:cs="Arial"/>
                  <w:sz w:val="18"/>
                  <w:szCs w:val="18"/>
                  <w:lang w:val="en-US" w:eastAsia="zh-CN"/>
                </w:rPr>
                <w:t>3999</w:t>
              </w:r>
            </w:ins>
          </w:p>
        </w:tc>
        <w:tc>
          <w:tcPr>
            <w:tcW w:w="816"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40" w:author="Huawei" w:date="2020-07-22T18:14:00Z"/>
                <w:rFonts w:ascii="Arial" w:eastAsia="宋体" w:hAnsi="Arial" w:cs="Arial"/>
                <w:sz w:val="18"/>
                <w:szCs w:val="18"/>
                <w:lang w:val="en-US" w:eastAsia="zh-CN"/>
              </w:rPr>
            </w:pPr>
            <w:ins w:id="441" w:author="Huawei" w:date="2020-07-22T18:14:00Z">
              <w:r w:rsidRPr="00CB2069">
                <w:rPr>
                  <w:rFonts w:ascii="Arial" w:eastAsia="宋体" w:hAnsi="Arial" w:cs="Arial"/>
                  <w:sz w:val="18"/>
                  <w:szCs w:val="18"/>
                  <w:lang w:val="en-US" w:eastAsia="zh-CN"/>
                </w:rPr>
                <w:t>5833</w:t>
              </w:r>
            </w:ins>
          </w:p>
        </w:tc>
        <w:tc>
          <w:tcPr>
            <w:tcW w:w="937" w:type="pct"/>
            <w:tcBorders>
              <w:top w:val="nil"/>
              <w:left w:val="nil"/>
              <w:bottom w:val="single" w:sz="4" w:space="0" w:color="auto"/>
              <w:right w:val="single" w:sz="8"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42" w:author="Huawei" w:date="2020-07-22T18:14:00Z"/>
                <w:rFonts w:ascii="Arial" w:eastAsia="宋体" w:hAnsi="Arial" w:cs="Arial"/>
                <w:sz w:val="18"/>
                <w:szCs w:val="18"/>
                <w:lang w:val="en-US" w:eastAsia="zh-CN"/>
              </w:rPr>
            </w:pPr>
            <w:ins w:id="443" w:author="Huawei" w:date="2020-07-22T18:14:00Z">
              <w:r w:rsidRPr="00CB2069">
                <w:rPr>
                  <w:rFonts w:ascii="Arial" w:eastAsia="宋体" w:hAnsi="Arial" w:cs="Arial"/>
                  <w:sz w:val="18"/>
                  <w:szCs w:val="18"/>
                  <w:lang w:val="en-US" w:eastAsia="zh-CN"/>
                </w:rPr>
                <w:t>6013</w:t>
              </w:r>
            </w:ins>
          </w:p>
        </w:tc>
      </w:tr>
      <w:tr w:rsidR="00CB2069" w:rsidRPr="00CB2069" w:rsidTr="00027EBD">
        <w:trPr>
          <w:trHeight w:val="480"/>
          <w:ins w:id="444"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445" w:author="Huawei" w:date="2020-07-22T18:14:00Z"/>
                <w:rFonts w:ascii="Arial" w:eastAsia="宋体" w:hAnsi="Arial" w:cs="Arial"/>
                <w:sz w:val="18"/>
                <w:szCs w:val="18"/>
                <w:lang w:val="en-US" w:eastAsia="zh-CN"/>
              </w:rPr>
            </w:pPr>
            <w:ins w:id="446" w:author="Huawei" w:date="2020-07-22T18:14:00Z">
              <w:r w:rsidRPr="00CB2069">
                <w:rPr>
                  <w:rFonts w:ascii="Arial" w:eastAsia="宋体" w:hAnsi="Arial" w:cs="Arial"/>
                  <w:sz w:val="18"/>
                  <w:szCs w:val="18"/>
                  <w:lang w:val="en-US" w:eastAsia="zh-CN"/>
                </w:rPr>
                <w:t>Two-tone 4</w:t>
              </w:r>
              <w:r w:rsidRPr="00CB2069">
                <w:rPr>
                  <w:rFonts w:ascii="Arial" w:eastAsia="宋体" w:hAnsi="Arial" w:cs="Arial"/>
                  <w:sz w:val="18"/>
                  <w:szCs w:val="18"/>
                  <w:vertAlign w:val="superscript"/>
                  <w:lang w:val="en-US" w:eastAsia="zh-CN"/>
                </w:rPr>
                <w:t>th</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47" w:author="Huawei" w:date="2020-07-22T18:14:00Z"/>
                <w:rFonts w:ascii="Arial" w:eastAsia="宋体" w:hAnsi="Arial" w:cs="Arial"/>
                <w:sz w:val="18"/>
                <w:szCs w:val="18"/>
                <w:lang w:val="en-US" w:eastAsia="zh-CN"/>
              </w:rPr>
            </w:pPr>
            <w:ins w:id="448"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–2* </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49" w:author="Huawei" w:date="2020-07-22T18:14:00Z"/>
                <w:rFonts w:ascii="Arial" w:eastAsia="宋体" w:hAnsi="Arial" w:cs="Arial"/>
                <w:sz w:val="18"/>
                <w:szCs w:val="18"/>
                <w:lang w:val="en-US" w:eastAsia="zh-CN"/>
              </w:rPr>
            </w:pPr>
            <w:ins w:id="450"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–2* </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51" w:author="Huawei" w:date="2020-07-22T18:14:00Z"/>
                <w:rFonts w:ascii="Arial" w:eastAsia="宋体" w:hAnsi="Arial" w:cs="Arial"/>
                <w:sz w:val="18"/>
                <w:szCs w:val="18"/>
                <w:lang w:val="en-US" w:eastAsia="zh-CN"/>
              </w:rPr>
            </w:pPr>
            <w:ins w:id="452"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+2* </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53" w:author="Huawei" w:date="2020-07-22T18:14:00Z"/>
                <w:rFonts w:ascii="Arial" w:eastAsia="宋体" w:hAnsi="Arial" w:cs="Arial"/>
                <w:sz w:val="18"/>
                <w:szCs w:val="18"/>
                <w:lang w:val="en-US" w:eastAsia="zh-CN"/>
              </w:rPr>
            </w:pPr>
            <w:ins w:id="454"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+2* </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r>
      <w:tr w:rsidR="00CB2069" w:rsidRPr="00CB2069" w:rsidTr="00027EBD">
        <w:trPr>
          <w:trHeight w:val="780"/>
          <w:ins w:id="455" w:author="Huawei" w:date="2020-07-22T18:14:00Z"/>
        </w:trPr>
        <w:tc>
          <w:tcPr>
            <w:tcW w:w="1519" w:type="pct"/>
            <w:tcBorders>
              <w:top w:val="nil"/>
              <w:left w:val="single" w:sz="8" w:space="0" w:color="auto"/>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textAlignment w:val="auto"/>
              <w:rPr>
                <w:ins w:id="456" w:author="Huawei" w:date="2020-07-22T18:14:00Z"/>
                <w:rFonts w:ascii="Arial" w:eastAsia="宋体" w:hAnsi="Arial" w:cs="Arial"/>
                <w:sz w:val="18"/>
                <w:szCs w:val="18"/>
                <w:lang w:val="en-US" w:eastAsia="zh-CN"/>
              </w:rPr>
            </w:pPr>
            <w:ins w:id="457"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58" w:author="Huawei" w:date="2020-07-22T18:14:00Z"/>
                <w:rFonts w:ascii="Arial" w:eastAsia="宋体" w:hAnsi="Arial" w:cs="Arial"/>
                <w:sz w:val="18"/>
                <w:szCs w:val="18"/>
                <w:lang w:val="en-US" w:eastAsia="zh-CN"/>
              </w:rPr>
            </w:pPr>
            <w:ins w:id="459" w:author="Huawei" w:date="2020-07-22T18:14:00Z">
              <w:r w:rsidRPr="00CB2069">
                <w:rPr>
                  <w:rFonts w:ascii="Arial" w:eastAsia="宋体" w:hAnsi="Arial" w:cs="Arial"/>
                  <w:sz w:val="18"/>
                  <w:szCs w:val="18"/>
                  <w:lang w:val="en-US" w:eastAsia="zh-CN"/>
                </w:rPr>
                <w:t>2104</w:t>
              </w:r>
            </w:ins>
          </w:p>
        </w:tc>
        <w:tc>
          <w:tcPr>
            <w:tcW w:w="864"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60" w:author="Huawei" w:date="2020-07-22T18:14:00Z"/>
                <w:rFonts w:ascii="Arial" w:eastAsia="宋体" w:hAnsi="Arial" w:cs="Arial"/>
                <w:sz w:val="18"/>
                <w:szCs w:val="18"/>
                <w:lang w:val="en-US" w:eastAsia="zh-CN"/>
              </w:rPr>
            </w:pPr>
            <w:ins w:id="461" w:author="Huawei" w:date="2020-07-22T18:14:00Z">
              <w:r w:rsidRPr="00CB2069">
                <w:rPr>
                  <w:rFonts w:ascii="Arial" w:eastAsia="宋体" w:hAnsi="Arial" w:cs="Arial"/>
                  <w:sz w:val="18"/>
                  <w:szCs w:val="18"/>
                  <w:lang w:val="en-US" w:eastAsia="zh-CN"/>
                </w:rPr>
                <w:t>1924</w:t>
              </w:r>
            </w:ins>
          </w:p>
        </w:tc>
        <w:tc>
          <w:tcPr>
            <w:tcW w:w="816"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62" w:author="Huawei" w:date="2020-07-22T18:14:00Z"/>
                <w:rFonts w:ascii="Arial" w:eastAsia="宋体" w:hAnsi="Arial" w:cs="Arial"/>
                <w:sz w:val="18"/>
                <w:szCs w:val="18"/>
                <w:lang w:val="en-US" w:eastAsia="zh-CN"/>
              </w:rPr>
            </w:pPr>
            <w:ins w:id="463" w:author="Huawei" w:date="2020-07-22T18:14:00Z">
              <w:r w:rsidRPr="00CB2069">
                <w:rPr>
                  <w:rFonts w:ascii="Arial" w:eastAsia="宋体" w:hAnsi="Arial" w:cs="Arial"/>
                  <w:sz w:val="18"/>
                  <w:szCs w:val="18"/>
                  <w:lang w:val="en-US" w:eastAsia="zh-CN"/>
                </w:rPr>
                <w:t>4826</w:t>
              </w:r>
            </w:ins>
          </w:p>
        </w:tc>
        <w:tc>
          <w:tcPr>
            <w:tcW w:w="937" w:type="pct"/>
            <w:tcBorders>
              <w:top w:val="nil"/>
              <w:left w:val="nil"/>
              <w:bottom w:val="single" w:sz="4" w:space="0" w:color="auto"/>
              <w:right w:val="single" w:sz="4" w:space="0" w:color="auto"/>
            </w:tcBorders>
            <w:shd w:val="clear" w:color="000000" w:fill="92D050"/>
            <w:vAlign w:val="center"/>
            <w:hideMark/>
          </w:tcPr>
          <w:p w:rsidR="00CB2069" w:rsidRPr="00CB2069" w:rsidRDefault="00CB2069" w:rsidP="00027EBD">
            <w:pPr>
              <w:overflowPunct/>
              <w:autoSpaceDE/>
              <w:autoSpaceDN/>
              <w:adjustRightInd/>
              <w:spacing w:after="0"/>
              <w:jc w:val="center"/>
              <w:textAlignment w:val="auto"/>
              <w:rPr>
                <w:ins w:id="464" w:author="Huawei" w:date="2020-07-22T18:14:00Z"/>
                <w:rFonts w:ascii="Arial" w:eastAsia="宋体" w:hAnsi="Arial" w:cs="Arial"/>
                <w:sz w:val="18"/>
                <w:szCs w:val="18"/>
                <w:lang w:val="en-US" w:eastAsia="zh-CN"/>
              </w:rPr>
            </w:pPr>
            <w:ins w:id="465" w:author="Huawei" w:date="2020-07-22T18:14:00Z">
              <w:r w:rsidRPr="00CB2069">
                <w:rPr>
                  <w:rFonts w:ascii="Arial" w:eastAsia="宋体" w:hAnsi="Arial" w:cs="Arial"/>
                  <w:sz w:val="18"/>
                  <w:szCs w:val="18"/>
                  <w:lang w:val="en-US" w:eastAsia="zh-CN"/>
                </w:rPr>
                <w:t>5006</w:t>
              </w:r>
            </w:ins>
          </w:p>
        </w:tc>
      </w:tr>
      <w:tr w:rsidR="00CB2069" w:rsidRPr="00CB2069" w:rsidTr="00027EBD">
        <w:trPr>
          <w:trHeight w:val="480"/>
          <w:ins w:id="466"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467" w:author="Huawei" w:date="2020-07-22T18:14:00Z"/>
                <w:rFonts w:ascii="Arial" w:eastAsia="宋体" w:hAnsi="Arial" w:cs="Arial"/>
                <w:sz w:val="18"/>
                <w:szCs w:val="18"/>
                <w:lang w:val="en-US" w:eastAsia="zh-CN"/>
              </w:rPr>
            </w:pPr>
            <w:ins w:id="468" w:author="Huawei" w:date="2020-07-22T18:14:00Z">
              <w:r w:rsidRPr="00CB2069">
                <w:rPr>
                  <w:rFonts w:ascii="Arial" w:eastAsia="宋体" w:hAnsi="Arial" w:cs="Arial"/>
                  <w:sz w:val="18"/>
                  <w:szCs w:val="18"/>
                  <w:lang w:val="en-US" w:eastAsia="zh-CN"/>
                </w:rPr>
                <w:t>Two-tone 5</w:t>
              </w:r>
              <w:r w:rsidRPr="00CB2069">
                <w:rPr>
                  <w:rFonts w:ascii="Arial" w:eastAsia="宋体" w:hAnsi="Arial" w:cs="Arial"/>
                  <w:sz w:val="18"/>
                  <w:szCs w:val="18"/>
                  <w:vertAlign w:val="superscript"/>
                  <w:lang w:val="en-US" w:eastAsia="zh-CN"/>
                </w:rPr>
                <w:t>th</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69" w:author="Huawei" w:date="2020-07-22T18:14:00Z"/>
                <w:rFonts w:ascii="Arial" w:eastAsia="宋体" w:hAnsi="Arial" w:cs="Arial"/>
                <w:sz w:val="18"/>
                <w:szCs w:val="18"/>
                <w:lang w:val="en-US" w:eastAsia="zh-CN"/>
              </w:rPr>
            </w:pPr>
            <w:ins w:id="470"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 4*</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71" w:author="Huawei" w:date="2020-07-22T18:14:00Z"/>
                <w:rFonts w:ascii="Arial" w:eastAsia="宋体" w:hAnsi="Arial" w:cs="Arial"/>
                <w:sz w:val="18"/>
                <w:szCs w:val="18"/>
                <w:lang w:val="en-US" w:eastAsia="zh-CN"/>
              </w:rPr>
            </w:pPr>
            <w:ins w:id="472"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 4*</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73" w:author="Huawei" w:date="2020-07-22T18:14:00Z"/>
                <w:rFonts w:ascii="Arial" w:eastAsia="宋体" w:hAnsi="Arial" w:cs="Arial"/>
                <w:sz w:val="18"/>
                <w:szCs w:val="18"/>
                <w:lang w:val="en-US" w:eastAsia="zh-CN"/>
              </w:rPr>
            </w:pPr>
            <w:ins w:id="474"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4*</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75" w:author="Huawei" w:date="2020-07-22T18:14:00Z"/>
                <w:rFonts w:ascii="Arial" w:eastAsia="宋体" w:hAnsi="Arial" w:cs="Arial"/>
                <w:sz w:val="18"/>
                <w:szCs w:val="18"/>
                <w:lang w:val="en-US" w:eastAsia="zh-CN"/>
              </w:rPr>
            </w:pPr>
            <w:ins w:id="476"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4*</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r>
      <w:tr w:rsidR="00CB2069" w:rsidRPr="00CB2069" w:rsidTr="00027EBD">
        <w:trPr>
          <w:trHeight w:val="675"/>
          <w:ins w:id="477" w:author="Huawei" w:date="2020-07-22T18:1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textAlignment w:val="auto"/>
              <w:rPr>
                <w:ins w:id="478" w:author="Huawei" w:date="2020-07-22T18:14:00Z"/>
                <w:rFonts w:ascii="Arial" w:eastAsia="宋体" w:hAnsi="Arial" w:cs="Arial"/>
                <w:sz w:val="18"/>
                <w:szCs w:val="18"/>
                <w:lang w:val="en-US" w:eastAsia="zh-CN"/>
              </w:rPr>
            </w:pPr>
            <w:ins w:id="479"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480" w:author="Huawei" w:date="2020-07-22T18:14:00Z"/>
                <w:rFonts w:ascii="Arial" w:eastAsia="宋体" w:hAnsi="Arial" w:cs="Arial"/>
                <w:sz w:val="18"/>
                <w:szCs w:val="18"/>
                <w:lang w:val="en-US" w:eastAsia="zh-CN"/>
              </w:rPr>
            </w:pPr>
            <w:ins w:id="481" w:author="Huawei" w:date="2020-07-22T18:14:00Z">
              <w:r w:rsidRPr="00CB2069">
                <w:rPr>
                  <w:rFonts w:ascii="Arial" w:eastAsia="宋体" w:hAnsi="Arial" w:cs="Arial"/>
                  <w:sz w:val="18"/>
                  <w:szCs w:val="18"/>
                  <w:lang w:val="en-US" w:eastAsia="zh-CN"/>
                </w:rPr>
                <w:t>6317</w:t>
              </w:r>
            </w:ins>
          </w:p>
        </w:tc>
        <w:tc>
          <w:tcPr>
            <w:tcW w:w="864"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482" w:author="Huawei" w:date="2020-07-22T18:14:00Z"/>
                <w:rFonts w:ascii="Arial" w:eastAsia="宋体" w:hAnsi="Arial" w:cs="Arial"/>
                <w:sz w:val="18"/>
                <w:szCs w:val="18"/>
                <w:lang w:val="en-US" w:eastAsia="zh-CN"/>
              </w:rPr>
            </w:pPr>
            <w:ins w:id="483" w:author="Huawei" w:date="2020-07-22T18:14:00Z">
              <w:r w:rsidRPr="00CB2069">
                <w:rPr>
                  <w:rFonts w:ascii="Arial" w:eastAsia="宋体" w:hAnsi="Arial" w:cs="Arial"/>
                  <w:sz w:val="18"/>
                  <w:szCs w:val="18"/>
                  <w:lang w:val="en-US" w:eastAsia="zh-CN"/>
                </w:rPr>
                <w:t>6092</w:t>
              </w:r>
            </w:ins>
          </w:p>
        </w:tc>
        <w:tc>
          <w:tcPr>
            <w:tcW w:w="816"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484" w:author="Huawei" w:date="2020-07-22T18:14:00Z"/>
                <w:rFonts w:ascii="Arial" w:eastAsia="宋体" w:hAnsi="Arial" w:cs="Arial"/>
                <w:sz w:val="18"/>
                <w:szCs w:val="18"/>
                <w:lang w:val="en-US" w:eastAsia="zh-CN"/>
              </w:rPr>
            </w:pPr>
            <w:ins w:id="485" w:author="Huawei" w:date="2020-07-22T18:14:00Z">
              <w:r w:rsidRPr="00CB2069">
                <w:rPr>
                  <w:rFonts w:ascii="Arial" w:eastAsia="宋体" w:hAnsi="Arial" w:cs="Arial"/>
                  <w:sz w:val="18"/>
                  <w:szCs w:val="18"/>
                  <w:lang w:val="en-US" w:eastAsia="zh-CN"/>
                </w:rPr>
                <w:t>1282</w:t>
              </w:r>
            </w:ins>
          </w:p>
        </w:tc>
        <w:tc>
          <w:tcPr>
            <w:tcW w:w="937" w:type="pct"/>
            <w:tcBorders>
              <w:top w:val="nil"/>
              <w:left w:val="nil"/>
              <w:bottom w:val="single" w:sz="4" w:space="0" w:color="auto"/>
              <w:right w:val="single" w:sz="8"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486" w:author="Huawei" w:date="2020-07-22T18:14:00Z"/>
                <w:rFonts w:ascii="Arial" w:eastAsia="宋体" w:hAnsi="Arial" w:cs="Arial"/>
                <w:sz w:val="18"/>
                <w:szCs w:val="18"/>
                <w:lang w:val="en-US" w:eastAsia="zh-CN"/>
              </w:rPr>
            </w:pPr>
            <w:ins w:id="487" w:author="Huawei" w:date="2020-07-22T18:14:00Z">
              <w:r w:rsidRPr="00CB2069">
                <w:rPr>
                  <w:rFonts w:ascii="Arial" w:eastAsia="宋体" w:hAnsi="Arial" w:cs="Arial"/>
                  <w:sz w:val="18"/>
                  <w:szCs w:val="18"/>
                  <w:lang w:val="en-US" w:eastAsia="zh-CN"/>
                </w:rPr>
                <w:t>1057</w:t>
              </w:r>
            </w:ins>
          </w:p>
        </w:tc>
      </w:tr>
      <w:tr w:rsidR="00CB2069" w:rsidRPr="00CB2069" w:rsidTr="00027EBD">
        <w:trPr>
          <w:trHeight w:val="285"/>
          <w:ins w:id="488"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489" w:author="Huawei" w:date="2020-07-22T18:14:00Z"/>
                <w:rFonts w:ascii="Arial" w:eastAsia="宋体" w:hAnsi="Arial" w:cs="Arial"/>
                <w:sz w:val="18"/>
                <w:szCs w:val="18"/>
                <w:lang w:val="en-US" w:eastAsia="zh-CN"/>
              </w:rPr>
            </w:pPr>
            <w:ins w:id="490" w:author="Huawei" w:date="2020-07-22T18:14:00Z">
              <w:r w:rsidRPr="00CB2069">
                <w:rPr>
                  <w:rFonts w:ascii="Arial" w:eastAsia="宋体" w:hAnsi="Arial" w:cs="Arial"/>
                  <w:sz w:val="18"/>
                  <w:szCs w:val="18"/>
                  <w:lang w:val="en-US" w:eastAsia="zh-CN"/>
                </w:rPr>
                <w:t>Two-tone 5</w:t>
              </w:r>
              <w:r w:rsidRPr="00CB2069">
                <w:rPr>
                  <w:rFonts w:ascii="Arial" w:eastAsia="宋体" w:hAnsi="Arial" w:cs="Arial"/>
                  <w:sz w:val="18"/>
                  <w:szCs w:val="18"/>
                  <w:vertAlign w:val="superscript"/>
                  <w:lang w:val="en-US" w:eastAsia="zh-CN"/>
                </w:rPr>
                <w:t>th</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91" w:author="Huawei" w:date="2020-07-22T18:14:00Z"/>
                <w:rFonts w:ascii="Arial" w:eastAsia="宋体" w:hAnsi="Arial" w:cs="Arial"/>
                <w:sz w:val="18"/>
                <w:szCs w:val="18"/>
                <w:lang w:val="en-US" w:eastAsia="zh-CN"/>
              </w:rPr>
            </w:pPr>
            <w:ins w:id="492"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- 3*</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93" w:author="Huawei" w:date="2020-07-22T18:14:00Z"/>
                <w:rFonts w:ascii="Arial" w:eastAsia="宋体" w:hAnsi="Arial" w:cs="Arial"/>
                <w:sz w:val="18"/>
                <w:szCs w:val="18"/>
                <w:lang w:val="en-US" w:eastAsia="zh-CN"/>
              </w:rPr>
            </w:pPr>
            <w:ins w:id="494"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- 3*</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95" w:author="Huawei" w:date="2020-07-22T18:14:00Z"/>
                <w:rFonts w:ascii="Arial" w:eastAsia="宋体" w:hAnsi="Arial" w:cs="Arial"/>
                <w:sz w:val="18"/>
                <w:szCs w:val="18"/>
                <w:lang w:val="en-US" w:eastAsia="zh-CN"/>
              </w:rPr>
            </w:pPr>
            <w:ins w:id="496"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- 3*</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497" w:author="Huawei" w:date="2020-07-22T18:14:00Z"/>
                <w:rFonts w:ascii="Arial" w:eastAsia="宋体" w:hAnsi="Arial" w:cs="Arial"/>
                <w:sz w:val="18"/>
                <w:szCs w:val="18"/>
                <w:lang w:val="en-US" w:eastAsia="zh-CN"/>
              </w:rPr>
            </w:pPr>
            <w:ins w:id="498"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-3*</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r>
      <w:tr w:rsidR="00CB2069" w:rsidRPr="00CB2069" w:rsidTr="00027EBD">
        <w:trPr>
          <w:trHeight w:val="780"/>
          <w:ins w:id="499" w:author="Huawei" w:date="2020-07-22T18:1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textAlignment w:val="auto"/>
              <w:rPr>
                <w:ins w:id="500" w:author="Huawei" w:date="2020-07-22T18:14:00Z"/>
                <w:rFonts w:ascii="Arial" w:eastAsia="宋体" w:hAnsi="Arial" w:cs="Arial"/>
                <w:sz w:val="18"/>
                <w:szCs w:val="18"/>
                <w:lang w:val="en-US" w:eastAsia="zh-CN"/>
              </w:rPr>
            </w:pPr>
            <w:ins w:id="501"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02" w:author="Huawei" w:date="2020-07-22T18:14:00Z"/>
                <w:rFonts w:ascii="Arial" w:eastAsia="宋体" w:hAnsi="Arial" w:cs="Arial"/>
                <w:sz w:val="18"/>
                <w:szCs w:val="18"/>
                <w:lang w:val="en-US" w:eastAsia="zh-CN"/>
              </w:rPr>
            </w:pPr>
            <w:ins w:id="503" w:author="Huawei" w:date="2020-07-22T18:14:00Z">
              <w:r w:rsidRPr="00CB2069">
                <w:rPr>
                  <w:rFonts w:ascii="Arial" w:eastAsia="宋体" w:hAnsi="Arial" w:cs="Arial"/>
                  <w:sz w:val="18"/>
                  <w:szCs w:val="18"/>
                  <w:lang w:val="en-US" w:eastAsia="zh-CN"/>
                </w:rPr>
                <w:t>3859</w:t>
              </w:r>
            </w:ins>
          </w:p>
        </w:tc>
        <w:tc>
          <w:tcPr>
            <w:tcW w:w="864"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04" w:author="Huawei" w:date="2020-07-22T18:14:00Z"/>
                <w:rFonts w:ascii="Arial" w:eastAsia="宋体" w:hAnsi="Arial" w:cs="Arial"/>
                <w:sz w:val="18"/>
                <w:szCs w:val="18"/>
                <w:lang w:val="en-US" w:eastAsia="zh-CN"/>
              </w:rPr>
            </w:pPr>
            <w:ins w:id="505" w:author="Huawei" w:date="2020-07-22T18:14:00Z">
              <w:r w:rsidRPr="00CB2069">
                <w:rPr>
                  <w:rFonts w:ascii="Arial" w:eastAsia="宋体" w:hAnsi="Arial" w:cs="Arial"/>
                  <w:sz w:val="18"/>
                  <w:szCs w:val="18"/>
                  <w:lang w:val="en-US" w:eastAsia="zh-CN"/>
                </w:rPr>
                <w:t>3634</w:t>
              </w:r>
            </w:ins>
          </w:p>
        </w:tc>
        <w:tc>
          <w:tcPr>
            <w:tcW w:w="816"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06" w:author="Huawei" w:date="2020-07-22T18:14:00Z"/>
                <w:rFonts w:ascii="Arial" w:eastAsia="宋体" w:hAnsi="Arial" w:cs="Arial"/>
                <w:sz w:val="18"/>
                <w:szCs w:val="18"/>
                <w:lang w:val="en-US" w:eastAsia="zh-CN"/>
              </w:rPr>
            </w:pPr>
            <w:ins w:id="507" w:author="Huawei" w:date="2020-07-22T18:14:00Z">
              <w:r w:rsidRPr="00CB2069">
                <w:rPr>
                  <w:rFonts w:ascii="Arial" w:eastAsia="宋体" w:hAnsi="Arial" w:cs="Arial"/>
                  <w:sz w:val="18"/>
                  <w:szCs w:val="18"/>
                  <w:lang w:val="en-US" w:eastAsia="zh-CN"/>
                </w:rPr>
                <w:t>1176</w:t>
              </w:r>
            </w:ins>
          </w:p>
        </w:tc>
        <w:tc>
          <w:tcPr>
            <w:tcW w:w="937" w:type="pct"/>
            <w:tcBorders>
              <w:top w:val="nil"/>
              <w:left w:val="nil"/>
              <w:bottom w:val="single" w:sz="4" w:space="0" w:color="auto"/>
              <w:right w:val="single" w:sz="8"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08" w:author="Huawei" w:date="2020-07-22T18:14:00Z"/>
                <w:rFonts w:ascii="Arial" w:eastAsia="宋体" w:hAnsi="Arial" w:cs="Arial"/>
                <w:sz w:val="18"/>
                <w:szCs w:val="18"/>
                <w:lang w:val="en-US" w:eastAsia="zh-CN"/>
              </w:rPr>
            </w:pPr>
            <w:ins w:id="509" w:author="Huawei" w:date="2020-07-22T18:14:00Z">
              <w:r w:rsidRPr="00CB2069">
                <w:rPr>
                  <w:rFonts w:ascii="Arial" w:eastAsia="宋体" w:hAnsi="Arial" w:cs="Arial"/>
                  <w:sz w:val="18"/>
                  <w:szCs w:val="18"/>
                  <w:lang w:val="en-US" w:eastAsia="zh-CN"/>
                </w:rPr>
                <w:t>1401</w:t>
              </w:r>
            </w:ins>
          </w:p>
        </w:tc>
      </w:tr>
      <w:tr w:rsidR="00CB2069" w:rsidRPr="00CB2069" w:rsidTr="00027EBD">
        <w:trPr>
          <w:trHeight w:val="285"/>
          <w:ins w:id="510"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511" w:author="Huawei" w:date="2020-07-22T18:14:00Z"/>
                <w:rFonts w:ascii="Arial" w:eastAsia="宋体" w:hAnsi="Arial" w:cs="Arial"/>
                <w:sz w:val="18"/>
                <w:szCs w:val="18"/>
                <w:lang w:val="en-US" w:eastAsia="zh-CN"/>
              </w:rPr>
            </w:pPr>
            <w:ins w:id="512" w:author="Huawei" w:date="2020-07-22T18:14:00Z">
              <w:r w:rsidRPr="00CB2069">
                <w:rPr>
                  <w:rFonts w:ascii="Arial" w:eastAsia="宋体" w:hAnsi="Arial" w:cs="Arial"/>
                  <w:sz w:val="18"/>
                  <w:szCs w:val="18"/>
                  <w:lang w:val="en-US" w:eastAsia="zh-CN"/>
                </w:rPr>
                <w:t>Two-tone 5</w:t>
              </w:r>
              <w:r w:rsidRPr="00CB2069">
                <w:rPr>
                  <w:rFonts w:ascii="Arial" w:eastAsia="宋体" w:hAnsi="Arial" w:cs="Arial"/>
                  <w:sz w:val="18"/>
                  <w:szCs w:val="18"/>
                  <w:vertAlign w:val="superscript"/>
                  <w:lang w:val="en-US" w:eastAsia="zh-CN"/>
                </w:rPr>
                <w:t>th</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513" w:author="Huawei" w:date="2020-07-22T18:14:00Z"/>
                <w:rFonts w:ascii="Arial" w:eastAsia="宋体" w:hAnsi="Arial" w:cs="Arial"/>
                <w:sz w:val="18"/>
                <w:szCs w:val="18"/>
                <w:lang w:val="en-US" w:eastAsia="zh-CN"/>
              </w:rPr>
            </w:pPr>
            <w:ins w:id="514"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+ 4*</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515" w:author="Huawei" w:date="2020-07-22T18:14:00Z"/>
                <w:rFonts w:ascii="Arial" w:eastAsia="宋体" w:hAnsi="Arial" w:cs="Arial"/>
                <w:sz w:val="18"/>
                <w:szCs w:val="18"/>
                <w:lang w:val="en-US" w:eastAsia="zh-CN"/>
              </w:rPr>
            </w:pPr>
            <w:ins w:id="516"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+ 4*</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517" w:author="Huawei" w:date="2020-07-22T18:14:00Z"/>
                <w:rFonts w:ascii="Arial" w:eastAsia="宋体" w:hAnsi="Arial" w:cs="Arial"/>
                <w:sz w:val="18"/>
                <w:szCs w:val="18"/>
                <w:lang w:val="en-US" w:eastAsia="zh-CN"/>
              </w:rPr>
            </w:pPr>
            <w:ins w:id="518"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+ 4*</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519" w:author="Huawei" w:date="2020-07-22T18:14:00Z"/>
                <w:rFonts w:ascii="Arial" w:eastAsia="宋体" w:hAnsi="Arial" w:cs="Arial"/>
                <w:sz w:val="18"/>
                <w:szCs w:val="18"/>
                <w:lang w:val="en-US" w:eastAsia="zh-CN"/>
              </w:rPr>
            </w:pPr>
            <w:ins w:id="520" w:author="Huawei" w:date="2020-07-22T18:14:00Z">
              <w:r w:rsidRPr="00CB2069">
                <w:rPr>
                  <w:rFonts w:ascii="Arial" w:eastAsia="宋体" w:hAnsi="Arial" w:cs="Arial"/>
                  <w:sz w:val="18"/>
                  <w:szCs w:val="18"/>
                  <w:lang w:val="en-US" w:eastAsia="zh-CN"/>
                </w:rPr>
                <w:t>|</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+ 4*</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r>
      <w:tr w:rsidR="00CB2069" w:rsidRPr="00CB2069" w:rsidTr="00027EBD">
        <w:trPr>
          <w:trHeight w:val="285"/>
          <w:ins w:id="521" w:author="Huawei" w:date="2020-07-22T18:14:00Z"/>
        </w:trPr>
        <w:tc>
          <w:tcPr>
            <w:tcW w:w="1519" w:type="pct"/>
            <w:tcBorders>
              <w:top w:val="nil"/>
              <w:left w:val="single" w:sz="8" w:space="0" w:color="auto"/>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textAlignment w:val="auto"/>
              <w:rPr>
                <w:ins w:id="522" w:author="Huawei" w:date="2020-07-22T18:14:00Z"/>
                <w:rFonts w:ascii="Arial" w:eastAsia="宋体" w:hAnsi="Arial" w:cs="Arial"/>
                <w:sz w:val="18"/>
                <w:szCs w:val="18"/>
                <w:lang w:val="en-US" w:eastAsia="zh-CN"/>
              </w:rPr>
            </w:pPr>
            <w:ins w:id="523"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24" w:author="Huawei" w:date="2020-07-22T18:14:00Z"/>
                <w:rFonts w:ascii="Arial" w:eastAsia="宋体" w:hAnsi="Arial" w:cs="Arial"/>
                <w:sz w:val="18"/>
                <w:szCs w:val="18"/>
                <w:lang w:val="en-US" w:eastAsia="zh-CN"/>
              </w:rPr>
            </w:pPr>
            <w:ins w:id="525" w:author="Huawei" w:date="2020-07-22T18:14:00Z">
              <w:r w:rsidRPr="00CB2069">
                <w:rPr>
                  <w:rFonts w:ascii="Arial" w:eastAsia="宋体" w:hAnsi="Arial" w:cs="Arial"/>
                  <w:sz w:val="18"/>
                  <w:szCs w:val="18"/>
                  <w:lang w:val="en-US" w:eastAsia="zh-CN"/>
                </w:rPr>
                <w:t>7543</w:t>
              </w:r>
            </w:ins>
          </w:p>
        </w:tc>
        <w:tc>
          <w:tcPr>
            <w:tcW w:w="864"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26" w:author="Huawei" w:date="2020-07-22T18:14:00Z"/>
                <w:rFonts w:ascii="Arial" w:eastAsia="宋体" w:hAnsi="Arial" w:cs="Arial"/>
                <w:sz w:val="18"/>
                <w:szCs w:val="18"/>
                <w:lang w:val="en-US" w:eastAsia="zh-CN"/>
              </w:rPr>
            </w:pPr>
            <w:ins w:id="527" w:author="Huawei" w:date="2020-07-22T18:14:00Z">
              <w:r w:rsidRPr="00CB2069">
                <w:rPr>
                  <w:rFonts w:ascii="Arial" w:eastAsia="宋体" w:hAnsi="Arial" w:cs="Arial"/>
                  <w:sz w:val="18"/>
                  <w:szCs w:val="18"/>
                  <w:lang w:val="en-US" w:eastAsia="zh-CN"/>
                </w:rPr>
                <w:t>7768</w:t>
              </w:r>
            </w:ins>
          </w:p>
        </w:tc>
        <w:tc>
          <w:tcPr>
            <w:tcW w:w="816" w:type="pct"/>
            <w:tcBorders>
              <w:top w:val="nil"/>
              <w:left w:val="nil"/>
              <w:bottom w:val="single" w:sz="4"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28" w:author="Huawei" w:date="2020-07-22T18:14:00Z"/>
                <w:rFonts w:ascii="Arial" w:eastAsia="宋体" w:hAnsi="Arial" w:cs="Arial"/>
                <w:sz w:val="18"/>
                <w:szCs w:val="18"/>
                <w:lang w:val="en-US" w:eastAsia="zh-CN"/>
              </w:rPr>
            </w:pPr>
            <w:ins w:id="529" w:author="Huawei" w:date="2020-07-22T18:14:00Z">
              <w:r w:rsidRPr="00CB2069">
                <w:rPr>
                  <w:rFonts w:ascii="Arial" w:eastAsia="宋体" w:hAnsi="Arial" w:cs="Arial"/>
                  <w:sz w:val="18"/>
                  <w:szCs w:val="18"/>
                  <w:lang w:val="en-US" w:eastAsia="zh-CN"/>
                </w:rPr>
                <w:t>4522</w:t>
              </w:r>
            </w:ins>
          </w:p>
        </w:tc>
        <w:tc>
          <w:tcPr>
            <w:tcW w:w="937" w:type="pct"/>
            <w:tcBorders>
              <w:top w:val="nil"/>
              <w:left w:val="nil"/>
              <w:bottom w:val="single" w:sz="4" w:space="0" w:color="auto"/>
              <w:right w:val="single" w:sz="8"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30" w:author="Huawei" w:date="2020-07-22T18:14:00Z"/>
                <w:rFonts w:ascii="Arial" w:eastAsia="宋体" w:hAnsi="Arial" w:cs="Arial"/>
                <w:sz w:val="18"/>
                <w:szCs w:val="18"/>
                <w:lang w:val="en-US" w:eastAsia="zh-CN"/>
              </w:rPr>
            </w:pPr>
            <w:ins w:id="531" w:author="Huawei" w:date="2020-07-22T18:14:00Z">
              <w:r w:rsidRPr="00CB2069">
                <w:rPr>
                  <w:rFonts w:ascii="Arial" w:eastAsia="宋体" w:hAnsi="Arial" w:cs="Arial"/>
                  <w:sz w:val="18"/>
                  <w:szCs w:val="18"/>
                  <w:lang w:val="en-US" w:eastAsia="zh-CN"/>
                </w:rPr>
                <w:t>4747</w:t>
              </w:r>
            </w:ins>
          </w:p>
        </w:tc>
      </w:tr>
      <w:tr w:rsidR="00CB2069" w:rsidRPr="00CB2069" w:rsidTr="00027EBD">
        <w:trPr>
          <w:trHeight w:val="285"/>
          <w:ins w:id="532" w:author="Huawei" w:date="2020-07-22T18:14:00Z"/>
        </w:trPr>
        <w:tc>
          <w:tcPr>
            <w:tcW w:w="1519" w:type="pct"/>
            <w:tcBorders>
              <w:top w:val="nil"/>
              <w:left w:val="single" w:sz="8" w:space="0" w:color="auto"/>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textAlignment w:val="auto"/>
              <w:rPr>
                <w:ins w:id="533" w:author="Huawei" w:date="2020-07-22T18:14:00Z"/>
                <w:rFonts w:ascii="Arial" w:eastAsia="宋体" w:hAnsi="Arial" w:cs="Arial"/>
                <w:sz w:val="18"/>
                <w:szCs w:val="18"/>
                <w:lang w:val="en-US" w:eastAsia="zh-CN"/>
              </w:rPr>
            </w:pPr>
            <w:ins w:id="534" w:author="Huawei" w:date="2020-07-22T18:14:00Z">
              <w:r w:rsidRPr="00CB2069">
                <w:rPr>
                  <w:rFonts w:ascii="Arial" w:eastAsia="宋体" w:hAnsi="Arial" w:cs="Arial"/>
                  <w:sz w:val="18"/>
                  <w:szCs w:val="18"/>
                  <w:lang w:val="en-US" w:eastAsia="zh-CN"/>
                </w:rPr>
                <w:t>Two-tone 5</w:t>
              </w:r>
              <w:r w:rsidRPr="00CB2069">
                <w:rPr>
                  <w:rFonts w:ascii="Arial" w:eastAsia="宋体" w:hAnsi="Arial" w:cs="Arial"/>
                  <w:sz w:val="18"/>
                  <w:szCs w:val="18"/>
                  <w:vertAlign w:val="superscript"/>
                  <w:lang w:val="en-US" w:eastAsia="zh-CN"/>
                </w:rPr>
                <w:t>th</w:t>
              </w:r>
              <w:r w:rsidRPr="00CB2069">
                <w:rPr>
                  <w:rFonts w:ascii="Arial" w:eastAsia="宋体" w:hAnsi="Arial" w:cs="Arial"/>
                  <w:sz w:val="18"/>
                  <w:szCs w:val="18"/>
                  <w:lang w:val="en-US" w:eastAsia="zh-CN"/>
                </w:rPr>
                <w:t xml:space="preserve"> order IMD products</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535" w:author="Huawei" w:date="2020-07-22T18:14:00Z"/>
                <w:rFonts w:ascii="Arial" w:eastAsia="宋体" w:hAnsi="Arial" w:cs="Arial"/>
                <w:sz w:val="18"/>
                <w:szCs w:val="18"/>
                <w:lang w:val="en-US" w:eastAsia="zh-CN"/>
              </w:rPr>
            </w:pPr>
            <w:ins w:id="536"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 xml:space="preserve"> + 3*</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w:t>
              </w:r>
            </w:ins>
          </w:p>
        </w:tc>
        <w:tc>
          <w:tcPr>
            <w:tcW w:w="864"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537" w:author="Huawei" w:date="2020-07-22T18:14:00Z"/>
                <w:rFonts w:ascii="Arial" w:eastAsia="宋体" w:hAnsi="Arial" w:cs="Arial"/>
                <w:sz w:val="18"/>
                <w:szCs w:val="18"/>
                <w:lang w:val="en-US" w:eastAsia="zh-CN"/>
              </w:rPr>
            </w:pPr>
            <w:ins w:id="538"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 xml:space="preserve"> + 3*</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w:t>
              </w:r>
            </w:ins>
          </w:p>
        </w:tc>
        <w:tc>
          <w:tcPr>
            <w:tcW w:w="816" w:type="pct"/>
            <w:tcBorders>
              <w:top w:val="nil"/>
              <w:left w:val="nil"/>
              <w:bottom w:val="single" w:sz="4" w:space="0" w:color="auto"/>
              <w:right w:val="single" w:sz="4"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539" w:author="Huawei" w:date="2020-07-22T18:14:00Z"/>
                <w:rFonts w:ascii="Arial" w:eastAsia="宋体" w:hAnsi="Arial" w:cs="Arial"/>
                <w:sz w:val="18"/>
                <w:szCs w:val="18"/>
                <w:lang w:val="en-US" w:eastAsia="zh-CN"/>
              </w:rPr>
            </w:pPr>
            <w:ins w:id="540"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fy_low</w:t>
              </w:r>
              <w:proofErr w:type="spellEnd"/>
              <w:r w:rsidRPr="00CB2069">
                <w:rPr>
                  <w:rFonts w:ascii="Arial" w:eastAsia="宋体" w:hAnsi="Arial" w:cs="Arial"/>
                  <w:sz w:val="18"/>
                  <w:szCs w:val="18"/>
                  <w:lang w:val="en-US" w:eastAsia="zh-CN"/>
                </w:rPr>
                <w:t xml:space="preserve"> + 3*</w:t>
              </w:r>
              <w:proofErr w:type="spellStart"/>
              <w:r w:rsidRPr="00CB2069">
                <w:rPr>
                  <w:rFonts w:ascii="Arial" w:eastAsia="宋体" w:hAnsi="Arial" w:cs="Arial"/>
                  <w:sz w:val="18"/>
                  <w:szCs w:val="18"/>
                  <w:lang w:val="en-US" w:eastAsia="zh-CN"/>
                </w:rPr>
                <w:t>fx_low</w:t>
              </w:r>
              <w:proofErr w:type="spellEnd"/>
              <w:r w:rsidRPr="00CB2069">
                <w:rPr>
                  <w:rFonts w:ascii="Arial" w:eastAsia="宋体" w:hAnsi="Arial" w:cs="Arial"/>
                  <w:sz w:val="18"/>
                  <w:szCs w:val="18"/>
                  <w:lang w:val="en-US" w:eastAsia="zh-CN"/>
                </w:rPr>
                <w:t>|</w:t>
              </w:r>
            </w:ins>
          </w:p>
        </w:tc>
        <w:tc>
          <w:tcPr>
            <w:tcW w:w="937" w:type="pct"/>
            <w:tcBorders>
              <w:top w:val="nil"/>
              <w:left w:val="nil"/>
              <w:bottom w:val="single" w:sz="4" w:space="0" w:color="auto"/>
              <w:right w:val="single" w:sz="8" w:space="0" w:color="auto"/>
            </w:tcBorders>
            <w:shd w:val="clear" w:color="auto" w:fill="auto"/>
            <w:vAlign w:val="center"/>
            <w:hideMark/>
          </w:tcPr>
          <w:p w:rsidR="00CB2069" w:rsidRPr="00CB2069" w:rsidRDefault="00CB2069" w:rsidP="00027EBD">
            <w:pPr>
              <w:overflowPunct/>
              <w:autoSpaceDE/>
              <w:autoSpaceDN/>
              <w:adjustRightInd/>
              <w:spacing w:after="0"/>
              <w:jc w:val="center"/>
              <w:textAlignment w:val="auto"/>
              <w:rPr>
                <w:ins w:id="541" w:author="Huawei" w:date="2020-07-22T18:14:00Z"/>
                <w:rFonts w:ascii="Arial" w:eastAsia="宋体" w:hAnsi="Arial" w:cs="Arial"/>
                <w:sz w:val="18"/>
                <w:szCs w:val="18"/>
                <w:lang w:val="en-US" w:eastAsia="zh-CN"/>
              </w:rPr>
            </w:pPr>
            <w:ins w:id="542" w:author="Huawei" w:date="2020-07-22T18:14:00Z">
              <w:r w:rsidRPr="00CB2069">
                <w:rPr>
                  <w:rFonts w:ascii="Arial" w:eastAsia="宋体" w:hAnsi="Arial" w:cs="Arial"/>
                  <w:sz w:val="18"/>
                  <w:szCs w:val="18"/>
                  <w:lang w:val="en-US" w:eastAsia="zh-CN"/>
                </w:rPr>
                <w:t>|2*</w:t>
              </w:r>
              <w:proofErr w:type="spellStart"/>
              <w:r w:rsidRPr="00CB2069">
                <w:rPr>
                  <w:rFonts w:ascii="Arial" w:eastAsia="宋体" w:hAnsi="Arial" w:cs="Arial"/>
                  <w:sz w:val="18"/>
                  <w:szCs w:val="18"/>
                  <w:lang w:val="en-US" w:eastAsia="zh-CN"/>
                </w:rPr>
                <w:t>fy_high</w:t>
              </w:r>
              <w:proofErr w:type="spellEnd"/>
              <w:r w:rsidRPr="00CB2069">
                <w:rPr>
                  <w:rFonts w:ascii="Arial" w:eastAsia="宋体" w:hAnsi="Arial" w:cs="Arial"/>
                  <w:sz w:val="18"/>
                  <w:szCs w:val="18"/>
                  <w:lang w:val="en-US" w:eastAsia="zh-CN"/>
                </w:rPr>
                <w:t xml:space="preserve"> + 3*</w:t>
              </w:r>
              <w:proofErr w:type="spellStart"/>
              <w:r w:rsidRPr="00CB2069">
                <w:rPr>
                  <w:rFonts w:ascii="Arial" w:eastAsia="宋体" w:hAnsi="Arial" w:cs="Arial"/>
                  <w:sz w:val="18"/>
                  <w:szCs w:val="18"/>
                  <w:lang w:val="en-US" w:eastAsia="zh-CN"/>
                </w:rPr>
                <w:t>fx_high</w:t>
              </w:r>
              <w:proofErr w:type="spellEnd"/>
              <w:r w:rsidRPr="00CB2069">
                <w:rPr>
                  <w:rFonts w:ascii="Arial" w:eastAsia="宋体" w:hAnsi="Arial" w:cs="Arial"/>
                  <w:sz w:val="18"/>
                  <w:szCs w:val="18"/>
                  <w:lang w:val="en-US" w:eastAsia="zh-CN"/>
                </w:rPr>
                <w:t>|</w:t>
              </w:r>
            </w:ins>
          </w:p>
        </w:tc>
      </w:tr>
      <w:tr w:rsidR="00CB2069" w:rsidRPr="00CB2069" w:rsidTr="00027EBD">
        <w:trPr>
          <w:trHeight w:val="300"/>
          <w:ins w:id="543" w:author="Huawei" w:date="2020-07-22T18:14:00Z"/>
        </w:trPr>
        <w:tc>
          <w:tcPr>
            <w:tcW w:w="1519" w:type="pct"/>
            <w:tcBorders>
              <w:top w:val="nil"/>
              <w:left w:val="single" w:sz="8" w:space="0" w:color="auto"/>
              <w:bottom w:val="single" w:sz="8"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textAlignment w:val="auto"/>
              <w:rPr>
                <w:ins w:id="544" w:author="Huawei" w:date="2020-07-22T18:14:00Z"/>
                <w:rFonts w:ascii="Arial" w:eastAsia="宋体" w:hAnsi="Arial" w:cs="Arial"/>
                <w:sz w:val="18"/>
                <w:szCs w:val="18"/>
                <w:lang w:val="en-US" w:eastAsia="zh-CN"/>
              </w:rPr>
            </w:pPr>
            <w:ins w:id="545" w:author="Huawei" w:date="2020-07-22T18:14:00Z">
              <w:r w:rsidRPr="00CB2069">
                <w:rPr>
                  <w:rFonts w:ascii="Arial" w:eastAsia="宋体" w:hAnsi="Arial" w:cs="Arial"/>
                  <w:sz w:val="18"/>
                  <w:szCs w:val="18"/>
                  <w:lang w:val="en-US" w:eastAsia="zh-CN"/>
                </w:rPr>
                <w:t>IMD frequency limits (MHz)</w:t>
              </w:r>
            </w:ins>
          </w:p>
        </w:tc>
        <w:tc>
          <w:tcPr>
            <w:tcW w:w="864" w:type="pct"/>
            <w:tcBorders>
              <w:top w:val="nil"/>
              <w:left w:val="nil"/>
              <w:bottom w:val="single" w:sz="8"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46" w:author="Huawei" w:date="2020-07-22T18:14:00Z"/>
                <w:rFonts w:ascii="Arial" w:eastAsia="宋体" w:hAnsi="Arial" w:cs="Arial"/>
                <w:sz w:val="18"/>
                <w:szCs w:val="18"/>
                <w:lang w:val="en-US" w:eastAsia="zh-CN"/>
              </w:rPr>
            </w:pPr>
            <w:ins w:id="547" w:author="Huawei" w:date="2020-07-22T18:14:00Z">
              <w:r w:rsidRPr="00CB2069">
                <w:rPr>
                  <w:rFonts w:ascii="Arial" w:eastAsia="宋体" w:hAnsi="Arial" w:cs="Arial"/>
                  <w:sz w:val="18"/>
                  <w:szCs w:val="18"/>
                  <w:lang w:val="en-US" w:eastAsia="zh-CN"/>
                </w:rPr>
                <w:t>6536</w:t>
              </w:r>
            </w:ins>
          </w:p>
        </w:tc>
        <w:tc>
          <w:tcPr>
            <w:tcW w:w="864" w:type="pct"/>
            <w:tcBorders>
              <w:top w:val="nil"/>
              <w:left w:val="nil"/>
              <w:bottom w:val="single" w:sz="8"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48" w:author="Huawei" w:date="2020-07-22T18:14:00Z"/>
                <w:rFonts w:ascii="Arial" w:eastAsia="宋体" w:hAnsi="Arial" w:cs="Arial"/>
                <w:sz w:val="18"/>
                <w:szCs w:val="18"/>
                <w:lang w:val="en-US" w:eastAsia="zh-CN"/>
              </w:rPr>
            </w:pPr>
            <w:ins w:id="549" w:author="Huawei" w:date="2020-07-22T18:14:00Z">
              <w:r w:rsidRPr="00CB2069">
                <w:rPr>
                  <w:rFonts w:ascii="Arial" w:eastAsia="宋体" w:hAnsi="Arial" w:cs="Arial"/>
                  <w:sz w:val="18"/>
                  <w:szCs w:val="18"/>
                  <w:lang w:val="en-US" w:eastAsia="zh-CN"/>
                </w:rPr>
                <w:t>6761</w:t>
              </w:r>
            </w:ins>
          </w:p>
        </w:tc>
        <w:tc>
          <w:tcPr>
            <w:tcW w:w="816" w:type="pct"/>
            <w:tcBorders>
              <w:top w:val="nil"/>
              <w:left w:val="nil"/>
              <w:bottom w:val="single" w:sz="8" w:space="0" w:color="auto"/>
              <w:right w:val="single" w:sz="4"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50" w:author="Huawei" w:date="2020-07-22T18:14:00Z"/>
                <w:rFonts w:ascii="Arial" w:eastAsia="宋体" w:hAnsi="Arial" w:cs="Arial"/>
                <w:sz w:val="18"/>
                <w:szCs w:val="18"/>
                <w:lang w:val="en-US" w:eastAsia="zh-CN"/>
              </w:rPr>
            </w:pPr>
            <w:ins w:id="551" w:author="Huawei" w:date="2020-07-22T18:14:00Z">
              <w:r w:rsidRPr="00CB2069">
                <w:rPr>
                  <w:rFonts w:ascii="Arial" w:eastAsia="宋体" w:hAnsi="Arial" w:cs="Arial"/>
                  <w:sz w:val="18"/>
                  <w:szCs w:val="18"/>
                  <w:lang w:val="en-US" w:eastAsia="zh-CN"/>
                </w:rPr>
                <w:t>5529</w:t>
              </w:r>
            </w:ins>
          </w:p>
        </w:tc>
        <w:tc>
          <w:tcPr>
            <w:tcW w:w="937" w:type="pct"/>
            <w:tcBorders>
              <w:top w:val="nil"/>
              <w:left w:val="nil"/>
              <w:bottom w:val="single" w:sz="8" w:space="0" w:color="auto"/>
              <w:right w:val="single" w:sz="8" w:space="0" w:color="auto"/>
            </w:tcBorders>
            <w:shd w:val="clear" w:color="000000" w:fill="FFC000"/>
            <w:vAlign w:val="center"/>
            <w:hideMark/>
          </w:tcPr>
          <w:p w:rsidR="00CB2069" w:rsidRPr="00CB2069" w:rsidRDefault="00CB2069" w:rsidP="00027EBD">
            <w:pPr>
              <w:overflowPunct/>
              <w:autoSpaceDE/>
              <w:autoSpaceDN/>
              <w:adjustRightInd/>
              <w:spacing w:after="0"/>
              <w:jc w:val="center"/>
              <w:textAlignment w:val="auto"/>
              <w:rPr>
                <w:ins w:id="552" w:author="Huawei" w:date="2020-07-22T18:14:00Z"/>
                <w:rFonts w:ascii="Arial" w:eastAsia="宋体" w:hAnsi="Arial" w:cs="Arial"/>
                <w:sz w:val="18"/>
                <w:szCs w:val="18"/>
                <w:lang w:val="en-US" w:eastAsia="zh-CN"/>
              </w:rPr>
            </w:pPr>
            <w:ins w:id="553" w:author="Huawei" w:date="2020-07-22T18:14:00Z">
              <w:r w:rsidRPr="00CB2069">
                <w:rPr>
                  <w:rFonts w:ascii="Arial" w:eastAsia="宋体" w:hAnsi="Arial" w:cs="Arial"/>
                  <w:sz w:val="18"/>
                  <w:szCs w:val="18"/>
                  <w:lang w:val="en-US" w:eastAsia="zh-CN"/>
                </w:rPr>
                <w:t>5754</w:t>
              </w:r>
            </w:ins>
          </w:p>
        </w:tc>
      </w:tr>
    </w:tbl>
    <w:p w:rsidR="00CB2069" w:rsidRPr="00E62D8E" w:rsidRDefault="00CB2069" w:rsidP="00CB2069">
      <w:pPr>
        <w:rPr>
          <w:ins w:id="554" w:author="Huawei" w:date="2020-07-22T18:14:00Z"/>
          <w:rFonts w:eastAsia="宋体"/>
          <w:lang w:eastAsia="zh-CN"/>
        </w:rPr>
      </w:pPr>
    </w:p>
    <w:p w:rsidR="00CB2069" w:rsidRDefault="00CB2069" w:rsidP="00CB2069">
      <w:pPr>
        <w:rPr>
          <w:ins w:id="555" w:author="Huawei" w:date="2020-07-22T18:14:00Z"/>
          <w:rFonts w:eastAsia="宋体"/>
          <w:lang w:val="en-US" w:eastAsia="zh-CN"/>
        </w:rPr>
      </w:pPr>
      <w:bookmarkStart w:id="556" w:name="OLE_LINK46"/>
      <w:ins w:id="557" w:author="Huawei" w:date="2020-07-22T18:14:00Z">
        <w:r>
          <w:rPr>
            <w:rFonts w:eastAsia="宋体"/>
            <w:lang w:val="en-US" w:eastAsia="zh-CN"/>
          </w:rPr>
          <w:t>3</w:t>
        </w:r>
        <w:r w:rsidRPr="00343693">
          <w:rPr>
            <w:rFonts w:eastAsia="宋体"/>
            <w:vertAlign w:val="superscript"/>
            <w:lang w:val="en-US" w:eastAsia="zh-CN"/>
          </w:rPr>
          <w:t>rd</w:t>
        </w:r>
        <w:r>
          <w:rPr>
            <w:rFonts w:eastAsia="宋体"/>
            <w:lang w:val="en-US" w:eastAsia="zh-CN"/>
          </w:rPr>
          <w:t xml:space="preserve"> harmonic interference</w:t>
        </w:r>
        <w:r w:rsidRPr="002572F5">
          <w:rPr>
            <w:rFonts w:eastAsia="宋体" w:hint="eastAsia"/>
            <w:lang w:val="en-US" w:eastAsia="zh-CN"/>
          </w:rPr>
          <w:t xml:space="preserve"> may fall into Rx</w:t>
        </w:r>
        <w:r w:rsidRPr="002572F5">
          <w:rPr>
            <w:rFonts w:eastAsia="宋体"/>
            <w:lang w:val="en-US" w:eastAsia="zh-CN"/>
          </w:rPr>
          <w:t xml:space="preserve"> of band </w:t>
        </w:r>
        <w:r>
          <w:rPr>
            <w:rFonts w:eastAsia="宋体"/>
            <w:lang w:val="en-US" w:eastAsia="zh-CN"/>
          </w:rPr>
          <w:t>66</w:t>
        </w:r>
        <w:r w:rsidRPr="002572F5">
          <w:rPr>
            <w:rFonts w:eastAsia="宋体"/>
            <w:lang w:val="en-US" w:eastAsia="zh-CN"/>
          </w:rPr>
          <w:t xml:space="preserve"> for </w:t>
        </w:r>
        <w:r>
          <w:rPr>
            <w:rFonts w:eastAsia="宋体"/>
            <w:lang w:val="en-US" w:eastAsia="zh-CN"/>
          </w:rPr>
          <w:t>DC_4_n28</w:t>
        </w:r>
        <w:r w:rsidRPr="002572F5">
          <w:rPr>
            <w:rFonts w:eastAsia="宋体"/>
            <w:lang w:val="en-US" w:eastAsia="zh-CN"/>
          </w:rPr>
          <w:t>.</w:t>
        </w:r>
        <w:bookmarkEnd w:id="556"/>
      </w:ins>
    </w:p>
    <w:p w:rsidR="00CB2069" w:rsidRPr="00697599" w:rsidRDefault="00CB2069" w:rsidP="00CB2069">
      <w:pPr>
        <w:keepNext/>
        <w:keepLines/>
        <w:spacing w:before="120"/>
        <w:ind w:left="1134" w:hanging="1134"/>
        <w:outlineLvl w:val="3"/>
        <w:rPr>
          <w:ins w:id="558" w:author="Huawei" w:date="2020-07-22T18:14:00Z"/>
          <w:rFonts w:ascii="Arial" w:hAnsi="Arial" w:cs="Arial"/>
          <w:sz w:val="28"/>
          <w:szCs w:val="28"/>
          <w:lang w:val="en-US" w:eastAsia="zh-CN"/>
        </w:rPr>
      </w:pPr>
      <w:bookmarkStart w:id="559" w:name="_Toc494295564"/>
      <w:bookmarkStart w:id="560" w:name="_Toc495923664"/>
      <w:bookmarkStart w:id="561" w:name="_Toc500344917"/>
      <w:bookmarkStart w:id="562" w:name="_Toc507677790"/>
      <w:bookmarkStart w:id="563" w:name="_Toc512349568"/>
      <w:ins w:id="564" w:author="Huawei" w:date="2020-07-22T18:14: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5</w:t>
        </w:r>
        <w:proofErr w:type="gramEnd"/>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559"/>
        <w:bookmarkEnd w:id="560"/>
        <w:bookmarkEnd w:id="561"/>
        <w:bookmarkEnd w:id="562"/>
        <w:bookmarkEnd w:id="563"/>
      </w:ins>
    </w:p>
    <w:p w:rsidR="00CB2069" w:rsidRPr="00697599" w:rsidRDefault="00CB2069" w:rsidP="00CB2069">
      <w:pPr>
        <w:rPr>
          <w:ins w:id="565" w:author="Huawei" w:date="2020-07-22T18:14:00Z"/>
        </w:rPr>
      </w:pPr>
      <w:ins w:id="566" w:author="Huawei" w:date="2020-07-22T18:14:00Z">
        <w:r w:rsidRPr="00697599">
          <w:t xml:space="preserve">For </w:t>
        </w:r>
        <w:r>
          <w:rPr>
            <w:rFonts w:eastAsia="MS Mincho" w:hint="eastAsia"/>
            <w:lang w:eastAsia="ja-JP"/>
          </w:rPr>
          <w:t>DC_4_n28</w:t>
        </w:r>
        <w:r w:rsidRPr="00697599">
          <w:t xml:space="preserve">, </w:t>
        </w:r>
        <w:r w:rsidRPr="00697599">
          <w:sym w:font="Symbol" w:char="F044"/>
        </w:r>
        <w:proofErr w:type="spellStart"/>
        <w:r w:rsidRPr="001C5C82">
          <w:t>T</w:t>
        </w:r>
        <w:r w:rsidRPr="00C16467">
          <w:rPr>
            <w:vertAlign w:val="subscript"/>
          </w:rPr>
          <w:t>IB</w:t>
        </w:r>
        <w:proofErr w:type="gramStart"/>
        <w:r w:rsidRPr="00C16467">
          <w:rPr>
            <w:vertAlign w:val="subscript"/>
          </w:rPr>
          <w:t>,c</w:t>
        </w:r>
        <w:proofErr w:type="spellEnd"/>
        <w:proofErr w:type="gramEnd"/>
        <w:r w:rsidRPr="001C5C82">
          <w:t xml:space="preserve"> and </w:t>
        </w:r>
        <w:r w:rsidRPr="00697599">
          <w:sym w:font="Symbol" w:char="F044"/>
        </w:r>
        <w:proofErr w:type="spellStart"/>
        <w:r w:rsidRPr="001C5C82">
          <w:t>R</w:t>
        </w:r>
        <w:r w:rsidRPr="00C16467">
          <w:rPr>
            <w:vertAlign w:val="subscript"/>
          </w:rPr>
          <w:t>IB,c</w:t>
        </w:r>
        <w:proofErr w:type="spellEnd"/>
        <w:r w:rsidRPr="001C5C82">
          <w:t xml:space="preserve"> values will be the same as for DC_</w:t>
        </w:r>
        <w:r>
          <w:t>1_n28</w:t>
        </w:r>
        <w:r w:rsidRPr="001C5C82">
          <w:t xml:space="preserve"> in 38.101-3</w:t>
        </w:r>
        <w:r>
          <w:t>. T</w:t>
        </w:r>
        <w:r w:rsidRPr="00697599">
          <w:t xml:space="preserve">he </w:t>
        </w:r>
        <w:r w:rsidRPr="00697599">
          <w:sym w:font="Symbol" w:char="F044"/>
        </w:r>
        <w:proofErr w:type="spellStart"/>
        <w:r w:rsidRPr="00697599">
          <w:t>T</w:t>
        </w:r>
        <w:r w:rsidRPr="00697599">
          <w:rPr>
            <w:vertAlign w:val="subscript"/>
          </w:rPr>
          <w:t>IB</w:t>
        </w:r>
        <w:proofErr w:type="gramStart"/>
        <w:r w:rsidRPr="00697599">
          <w:rPr>
            <w:vertAlign w:val="subscript"/>
          </w:rPr>
          <w:t>,c</w:t>
        </w:r>
        <w:proofErr w:type="spellEnd"/>
        <w:proofErr w:type="gramEnd"/>
        <w:r w:rsidRPr="00697599">
          <w:t xml:space="preserve"> and </w:t>
        </w:r>
        <w:r w:rsidRPr="00697599">
          <w:sym w:font="Symbol" w:char="F044"/>
        </w:r>
        <w:proofErr w:type="spellStart"/>
        <w:r w:rsidRPr="00697599">
          <w:t>R</w:t>
        </w:r>
        <w:r w:rsidRPr="00697599">
          <w:rPr>
            <w:vertAlign w:val="subscript"/>
          </w:rPr>
          <w:t>IB</w:t>
        </w:r>
        <w:r>
          <w:rPr>
            <w:rFonts w:hint="eastAsia"/>
            <w:vertAlign w:val="subscript"/>
            <w:lang w:eastAsia="zh-CN"/>
          </w:rPr>
          <w:t>,c</w:t>
        </w:r>
        <w:proofErr w:type="spellEnd"/>
        <w:r w:rsidRPr="00697599">
          <w:t xml:space="preserve"> values are given in the tables</w:t>
        </w:r>
        <w:r w:rsidRPr="00697599">
          <w:rPr>
            <w:rFonts w:hint="eastAsia"/>
          </w:rPr>
          <w:t xml:space="preserve"> below</w:t>
        </w:r>
        <w:r w:rsidRPr="00697599">
          <w:t>.</w:t>
        </w:r>
      </w:ins>
    </w:p>
    <w:p w:rsidR="00CB2069" w:rsidRDefault="00CB2069" w:rsidP="00CB2069">
      <w:pPr>
        <w:keepNext/>
        <w:keepLines/>
        <w:spacing w:before="60"/>
        <w:jc w:val="center"/>
        <w:rPr>
          <w:ins w:id="567" w:author="Huawei" w:date="2020-07-22T18:14:00Z"/>
          <w:rFonts w:ascii="Arial" w:hAnsi="Arial"/>
          <w:b/>
          <w:lang w:eastAsia="zh-CN"/>
        </w:rPr>
      </w:pPr>
      <w:ins w:id="568" w:author="Huawei" w:date="2020-07-22T18:14:00Z">
        <w:r w:rsidRPr="00802E82">
          <w:rPr>
            <w:rFonts w:ascii="Arial" w:hAnsi="Arial"/>
            <w:b/>
            <w:lang w:eastAsia="zh-CN"/>
          </w:rPr>
          <w:lastRenderedPageBreak/>
          <w:t xml:space="preserve">Table </w:t>
        </w:r>
        <w:r>
          <w:rPr>
            <w:rFonts w:ascii="Arial" w:hAnsi="Arial"/>
            <w:b/>
            <w:lang w:eastAsia="zh-CN"/>
          </w:rPr>
          <w:t>6.1.x.5</w:t>
        </w:r>
        <w:r w:rsidRPr="00802E82">
          <w:rPr>
            <w:rFonts w:ascii="Arial" w:hAnsi="Arial" w:hint="eastAsia"/>
            <w:b/>
            <w:lang w:eastAsia="zh-CN"/>
          </w:rPr>
          <w:t>-</w:t>
        </w:r>
        <w:r w:rsidRPr="00802E82">
          <w:rPr>
            <w:rFonts w:ascii="Arial" w:hAnsi="Arial"/>
            <w:b/>
            <w:lang w:eastAsia="zh-CN"/>
          </w:rPr>
          <w:t xml:space="preserve">1: </w:t>
        </w:r>
        <w:proofErr w:type="spellStart"/>
        <w:r w:rsidRPr="00802E82">
          <w:rPr>
            <w:rFonts w:ascii="Arial" w:hAnsi="Arial"/>
            <w:b/>
            <w:lang w:eastAsia="zh-CN"/>
          </w:rPr>
          <w:t>ΔT</w:t>
        </w:r>
        <w:r w:rsidRPr="008A59A3">
          <w:rPr>
            <w:rFonts w:ascii="Arial" w:hAnsi="Arial"/>
            <w:b/>
            <w:vertAlign w:val="subscript"/>
            <w:lang w:eastAsia="zh-CN"/>
          </w:rPr>
          <w:t>IB</w:t>
        </w:r>
        <w:proofErr w:type="gramStart"/>
        <w:r w:rsidRPr="008A59A3">
          <w:rPr>
            <w:rFonts w:ascii="Arial" w:hAnsi="Arial"/>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B2069" w:rsidRPr="00FF5A19" w:rsidTr="00027EBD">
        <w:trPr>
          <w:tblHeader/>
          <w:jc w:val="center"/>
          <w:ins w:id="569" w:author="Huawei" w:date="2020-07-22T18:14:00Z"/>
        </w:trPr>
        <w:tc>
          <w:tcPr>
            <w:tcW w:w="1535" w:type="dxa"/>
            <w:vAlign w:val="center"/>
          </w:tcPr>
          <w:p w:rsidR="00CB2069" w:rsidRPr="00FF5A19" w:rsidRDefault="00CB2069" w:rsidP="00027EBD">
            <w:pPr>
              <w:keepNext/>
              <w:keepLines/>
              <w:spacing w:after="0"/>
              <w:jc w:val="center"/>
              <w:rPr>
                <w:ins w:id="570" w:author="Huawei" w:date="2020-07-22T18:14:00Z"/>
                <w:rFonts w:ascii="Arial" w:hAnsi="Arial" w:cs="Arial"/>
                <w:sz w:val="18"/>
                <w:lang w:val="x-none"/>
              </w:rPr>
            </w:pPr>
            <w:ins w:id="571" w:author="Huawei" w:date="2020-07-22T18:14:00Z">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ins>
          </w:p>
        </w:tc>
        <w:tc>
          <w:tcPr>
            <w:tcW w:w="2049" w:type="dxa"/>
            <w:vAlign w:val="center"/>
          </w:tcPr>
          <w:p w:rsidR="00CB2069" w:rsidRPr="00FF5A19" w:rsidRDefault="00CB2069" w:rsidP="00027EBD">
            <w:pPr>
              <w:keepNext/>
              <w:keepLines/>
              <w:spacing w:after="0"/>
              <w:jc w:val="center"/>
              <w:rPr>
                <w:ins w:id="572" w:author="Huawei" w:date="2020-07-22T18:14:00Z"/>
                <w:rFonts w:ascii="Arial" w:hAnsi="Arial" w:cs="Arial"/>
                <w:sz w:val="18"/>
                <w:lang w:val="x-none"/>
              </w:rPr>
            </w:pPr>
            <w:ins w:id="573" w:author="Huawei" w:date="2020-07-22T18:14:00Z">
              <w:r w:rsidRPr="00FF5A19">
                <w:rPr>
                  <w:rFonts w:ascii="Arial" w:hAnsi="Arial" w:cs="Arial"/>
                  <w:sz w:val="18"/>
                  <w:lang w:val="x-none"/>
                </w:rPr>
                <w:t>E-UTRA and NR Band</w:t>
              </w:r>
            </w:ins>
          </w:p>
        </w:tc>
        <w:tc>
          <w:tcPr>
            <w:tcW w:w="2340" w:type="dxa"/>
            <w:vAlign w:val="center"/>
          </w:tcPr>
          <w:p w:rsidR="00CB2069" w:rsidRPr="00FF5A19" w:rsidRDefault="00CB2069" w:rsidP="00027EBD">
            <w:pPr>
              <w:keepNext/>
              <w:keepLines/>
              <w:spacing w:after="0"/>
              <w:jc w:val="center"/>
              <w:rPr>
                <w:ins w:id="574" w:author="Huawei" w:date="2020-07-22T18:14:00Z"/>
                <w:rFonts w:ascii="Arial" w:hAnsi="Arial" w:cs="Arial"/>
                <w:sz w:val="18"/>
                <w:lang w:val="x-none"/>
              </w:rPr>
            </w:pPr>
            <w:proofErr w:type="spellStart"/>
            <w:ins w:id="575" w:author="Huawei" w:date="2020-07-22T18:14:00Z">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CB2069" w:rsidRPr="00FF5A19" w:rsidTr="00027EBD">
        <w:trPr>
          <w:jc w:val="center"/>
          <w:ins w:id="576" w:author="Huawei" w:date="2020-07-22T18:14:00Z"/>
        </w:trPr>
        <w:tc>
          <w:tcPr>
            <w:tcW w:w="1535" w:type="dxa"/>
            <w:vMerge w:val="restart"/>
            <w:vAlign w:val="center"/>
          </w:tcPr>
          <w:p w:rsidR="00CB2069" w:rsidRPr="00FF5A19" w:rsidRDefault="00CB2069" w:rsidP="00027EBD">
            <w:pPr>
              <w:keepNext/>
              <w:keepLines/>
              <w:spacing w:after="0"/>
              <w:jc w:val="center"/>
              <w:rPr>
                <w:ins w:id="577" w:author="Huawei" w:date="2020-07-22T18:14:00Z"/>
                <w:rFonts w:ascii="Arial" w:hAnsi="Arial" w:cs="Arial"/>
                <w:sz w:val="18"/>
                <w:lang w:val="x-none"/>
              </w:rPr>
            </w:pPr>
            <w:ins w:id="578" w:author="Huawei" w:date="2020-07-22T18:14:00Z">
              <w:r>
                <w:rPr>
                  <w:rFonts w:ascii="Arial" w:hAnsi="Arial" w:cs="Arial"/>
                  <w:sz w:val="18"/>
                  <w:lang w:val="x-none"/>
                </w:rPr>
                <w:t>DC_4_n28</w:t>
              </w:r>
            </w:ins>
          </w:p>
        </w:tc>
        <w:tc>
          <w:tcPr>
            <w:tcW w:w="2049" w:type="dxa"/>
            <w:vAlign w:val="center"/>
          </w:tcPr>
          <w:p w:rsidR="00CB2069" w:rsidRPr="000C1CEB" w:rsidRDefault="00CB2069" w:rsidP="00027EBD">
            <w:pPr>
              <w:pStyle w:val="TAC"/>
              <w:rPr>
                <w:ins w:id="579" w:author="Huawei" w:date="2020-07-22T18:14:00Z"/>
                <w:rFonts w:eastAsia="宋体" w:cs="Arial"/>
                <w:lang w:val="x-none" w:eastAsia="zh-CN"/>
              </w:rPr>
            </w:pPr>
            <w:ins w:id="580" w:author="Huawei" w:date="2020-07-22T18:14:00Z">
              <w:r>
                <w:rPr>
                  <w:rFonts w:eastAsia="宋体" w:cs="Arial" w:hint="eastAsia"/>
                  <w:lang w:val="x-none" w:eastAsia="zh-CN"/>
                </w:rPr>
                <w:t>4</w:t>
              </w:r>
            </w:ins>
          </w:p>
        </w:tc>
        <w:tc>
          <w:tcPr>
            <w:tcW w:w="2340" w:type="dxa"/>
            <w:vAlign w:val="center"/>
          </w:tcPr>
          <w:p w:rsidR="00CB2069" w:rsidRPr="001C0C7F" w:rsidRDefault="00CB2069" w:rsidP="00027EBD">
            <w:pPr>
              <w:pStyle w:val="TAC"/>
              <w:rPr>
                <w:ins w:id="581" w:author="Huawei" w:date="2020-07-22T18:14:00Z"/>
                <w:rFonts w:cs="Arial"/>
                <w:szCs w:val="18"/>
                <w:lang w:eastAsia="ja-JP"/>
              </w:rPr>
            </w:pPr>
            <w:ins w:id="582" w:author="Huawei" w:date="2020-07-22T18:14:00Z">
              <w:r w:rsidRPr="001C0C7F">
                <w:rPr>
                  <w:rFonts w:cs="Arial"/>
                  <w:szCs w:val="18"/>
                  <w:lang w:eastAsia="ja-JP"/>
                </w:rPr>
                <w:t>0.</w:t>
              </w:r>
              <w:r>
                <w:rPr>
                  <w:rFonts w:cs="Arial"/>
                  <w:szCs w:val="18"/>
                  <w:lang w:eastAsia="ja-JP"/>
                </w:rPr>
                <w:t>3</w:t>
              </w:r>
            </w:ins>
          </w:p>
        </w:tc>
      </w:tr>
      <w:tr w:rsidR="00CB2069" w:rsidRPr="00FF5A19" w:rsidTr="00027EBD">
        <w:trPr>
          <w:trHeight w:val="85"/>
          <w:jc w:val="center"/>
          <w:ins w:id="583" w:author="Huawei" w:date="2020-07-22T18:14:00Z"/>
        </w:trPr>
        <w:tc>
          <w:tcPr>
            <w:tcW w:w="1535" w:type="dxa"/>
            <w:vMerge/>
            <w:vAlign w:val="center"/>
          </w:tcPr>
          <w:p w:rsidR="00CB2069" w:rsidRPr="00FF5A19" w:rsidRDefault="00CB2069" w:rsidP="00027EBD">
            <w:pPr>
              <w:keepNext/>
              <w:keepLines/>
              <w:spacing w:after="0"/>
              <w:jc w:val="center"/>
              <w:rPr>
                <w:ins w:id="584" w:author="Huawei" w:date="2020-07-22T18:14:00Z"/>
                <w:rFonts w:ascii="Arial" w:hAnsi="Arial" w:cs="Arial"/>
                <w:sz w:val="18"/>
                <w:lang w:val="x-none"/>
              </w:rPr>
            </w:pPr>
          </w:p>
        </w:tc>
        <w:tc>
          <w:tcPr>
            <w:tcW w:w="2049" w:type="dxa"/>
            <w:vAlign w:val="center"/>
          </w:tcPr>
          <w:p w:rsidR="00CB2069" w:rsidRPr="00EE228D" w:rsidRDefault="00CB2069" w:rsidP="00027EBD">
            <w:pPr>
              <w:pStyle w:val="TAC"/>
              <w:rPr>
                <w:ins w:id="585" w:author="Huawei" w:date="2020-07-22T18:14:00Z"/>
                <w:rFonts w:cs="Arial"/>
                <w:lang w:val="x-none"/>
              </w:rPr>
            </w:pPr>
            <w:ins w:id="586" w:author="Huawei" w:date="2020-07-22T18:14:00Z">
              <w:r>
                <w:rPr>
                  <w:rFonts w:cs="Arial"/>
                  <w:lang w:val="x-none"/>
                </w:rPr>
                <w:t>n28</w:t>
              </w:r>
            </w:ins>
          </w:p>
        </w:tc>
        <w:tc>
          <w:tcPr>
            <w:tcW w:w="2340" w:type="dxa"/>
            <w:vAlign w:val="center"/>
          </w:tcPr>
          <w:p w:rsidR="00CB2069" w:rsidRPr="003C3EF9" w:rsidRDefault="00CB2069" w:rsidP="00027EBD">
            <w:pPr>
              <w:pStyle w:val="TAC"/>
              <w:rPr>
                <w:ins w:id="587" w:author="Huawei" w:date="2020-07-22T18:14:00Z"/>
                <w:rFonts w:cs="Arial"/>
                <w:szCs w:val="18"/>
                <w:lang w:eastAsia="ja-JP"/>
              </w:rPr>
            </w:pPr>
            <w:ins w:id="588" w:author="Huawei" w:date="2020-07-22T18:14:00Z">
              <w:r>
                <w:rPr>
                  <w:rFonts w:cs="Arial"/>
                  <w:szCs w:val="18"/>
                  <w:lang w:eastAsia="ja-JP"/>
                </w:rPr>
                <w:t>0</w:t>
              </w:r>
              <w:r w:rsidRPr="001C0C7F">
                <w:rPr>
                  <w:rFonts w:cs="Arial"/>
                  <w:szCs w:val="18"/>
                  <w:lang w:eastAsia="ja-JP"/>
                </w:rPr>
                <w:t>.</w:t>
              </w:r>
              <w:r>
                <w:rPr>
                  <w:rFonts w:cs="Arial"/>
                  <w:szCs w:val="18"/>
                  <w:lang w:eastAsia="ja-JP"/>
                </w:rPr>
                <w:t>6</w:t>
              </w:r>
            </w:ins>
          </w:p>
        </w:tc>
      </w:tr>
      <w:tr w:rsidR="00CB2069" w:rsidRPr="00FF5A19" w:rsidTr="00027EBD">
        <w:trPr>
          <w:trHeight w:val="85"/>
          <w:jc w:val="center"/>
          <w:ins w:id="589" w:author="Huawei" w:date="2020-07-22T18:14:00Z"/>
        </w:trPr>
        <w:tc>
          <w:tcPr>
            <w:tcW w:w="5924" w:type="dxa"/>
            <w:gridSpan w:val="3"/>
            <w:vAlign w:val="center"/>
          </w:tcPr>
          <w:p w:rsidR="00CB2069" w:rsidRPr="00EB5A4E" w:rsidRDefault="00CB2069" w:rsidP="00027EBD">
            <w:pPr>
              <w:pStyle w:val="TAN"/>
              <w:rPr>
                <w:ins w:id="590" w:author="Huawei" w:date="2020-07-22T18:14:00Z"/>
                <w:rFonts w:cs="Arial"/>
                <w:szCs w:val="18"/>
              </w:rPr>
            </w:pPr>
            <w:ins w:id="591" w:author="Huawei" w:date="2020-07-22T18:14:00Z">
              <w:r w:rsidRPr="00AE4694">
                <w:rPr>
                  <w:rFonts w:cs="Arial"/>
                </w:rPr>
                <w:t>.</w:t>
              </w:r>
            </w:ins>
          </w:p>
        </w:tc>
      </w:tr>
    </w:tbl>
    <w:p w:rsidR="00CB2069" w:rsidRPr="002572F5" w:rsidRDefault="00CB2069" w:rsidP="00CB2069">
      <w:pPr>
        <w:rPr>
          <w:ins w:id="592" w:author="Huawei" w:date="2020-07-22T18:14:00Z"/>
          <w:rFonts w:eastAsia="宋体"/>
          <w:lang w:eastAsia="zh-CN"/>
        </w:rPr>
      </w:pPr>
    </w:p>
    <w:p w:rsidR="00CB2069" w:rsidRPr="002572F5" w:rsidRDefault="00CB2069" w:rsidP="00CB2069">
      <w:pPr>
        <w:rPr>
          <w:ins w:id="593" w:author="Huawei" w:date="2020-07-22T18:14:00Z"/>
          <w:rFonts w:eastAsia="宋体"/>
          <w:lang w:eastAsia="zh-CN"/>
        </w:rPr>
      </w:pPr>
    </w:p>
    <w:p w:rsidR="00CB2069" w:rsidRPr="00802E82" w:rsidRDefault="00CB2069" w:rsidP="00CB2069">
      <w:pPr>
        <w:keepNext/>
        <w:keepLines/>
        <w:spacing w:before="60"/>
        <w:jc w:val="center"/>
        <w:rPr>
          <w:ins w:id="594" w:author="Huawei" w:date="2020-07-22T18:14:00Z"/>
          <w:rFonts w:ascii="Arial" w:hAnsi="Arial"/>
          <w:b/>
          <w:lang w:eastAsia="zh-CN"/>
        </w:rPr>
      </w:pPr>
      <w:ins w:id="595" w:author="Huawei" w:date="2020-07-22T18:14:00Z">
        <w:r w:rsidRPr="00802E82">
          <w:rPr>
            <w:rFonts w:ascii="Arial" w:hAnsi="Arial"/>
            <w:b/>
            <w:lang w:eastAsia="zh-CN"/>
          </w:rPr>
          <w:t xml:space="preserve">Table </w:t>
        </w:r>
        <w:r>
          <w:rPr>
            <w:rFonts w:ascii="Arial" w:hAnsi="Arial"/>
            <w:b/>
            <w:lang w:eastAsia="zh-CN"/>
          </w:rPr>
          <w:t>6.1.x.5</w:t>
        </w:r>
        <w:r w:rsidRPr="00802E82">
          <w:rPr>
            <w:rFonts w:ascii="Arial" w:hAnsi="Arial"/>
            <w:b/>
            <w:lang w:eastAsia="zh-CN"/>
          </w:rPr>
          <w:t xml:space="preserve">-2: </w:t>
        </w:r>
        <w:proofErr w:type="spellStart"/>
        <w:r w:rsidRPr="00802E82">
          <w:rPr>
            <w:rFonts w:ascii="Arial" w:hAnsi="Arial"/>
            <w:b/>
            <w:lang w:eastAsia="zh-CN"/>
          </w:rPr>
          <w:t>ΔR</w:t>
        </w:r>
        <w:r w:rsidRPr="008A59A3">
          <w:rPr>
            <w:rFonts w:ascii="Arial" w:hAnsi="Arial"/>
            <w:b/>
            <w:vertAlign w:val="subscript"/>
            <w:lang w:eastAsia="zh-CN"/>
          </w:rPr>
          <w:t>IB</w:t>
        </w:r>
        <w:proofErr w:type="gramStart"/>
        <w:r w:rsidRPr="008A59A3">
          <w:rPr>
            <w:rFonts w:ascii="Arial" w:hAnsi="Arial" w:hint="eastAsia"/>
            <w:b/>
            <w:vertAlign w:val="subscript"/>
            <w:lang w:eastAsia="zh-CN"/>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B2069" w:rsidRPr="00CA1495" w:rsidTr="00027EBD">
        <w:trPr>
          <w:tblHeader/>
          <w:jc w:val="center"/>
          <w:ins w:id="596" w:author="Huawei" w:date="2020-07-22T18:14:00Z"/>
        </w:trPr>
        <w:tc>
          <w:tcPr>
            <w:tcW w:w="1535" w:type="dxa"/>
            <w:vAlign w:val="center"/>
          </w:tcPr>
          <w:bookmarkEnd w:id="13"/>
          <w:bookmarkEnd w:id="14"/>
          <w:bookmarkEnd w:id="15"/>
          <w:bookmarkEnd w:id="16"/>
          <w:bookmarkEnd w:id="17"/>
          <w:p w:rsidR="00CB2069" w:rsidRPr="00CA1495" w:rsidRDefault="00CB2069" w:rsidP="00027EBD">
            <w:pPr>
              <w:keepNext/>
              <w:keepLines/>
              <w:spacing w:after="0"/>
              <w:jc w:val="center"/>
              <w:rPr>
                <w:ins w:id="597" w:author="Huawei" w:date="2020-07-22T18:14:00Z"/>
                <w:rFonts w:ascii="Arial" w:hAnsi="Arial" w:cs="Arial"/>
                <w:sz w:val="18"/>
                <w:lang w:val="x-none"/>
              </w:rPr>
            </w:pPr>
            <w:ins w:id="598" w:author="Huawei" w:date="2020-07-22T18:14:00Z">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rsidR="00CB2069" w:rsidRPr="00CA1495" w:rsidRDefault="00CB2069" w:rsidP="00027EBD">
            <w:pPr>
              <w:keepNext/>
              <w:keepLines/>
              <w:spacing w:after="0"/>
              <w:jc w:val="center"/>
              <w:rPr>
                <w:ins w:id="599" w:author="Huawei" w:date="2020-07-22T18:14:00Z"/>
                <w:rFonts w:ascii="Arial" w:hAnsi="Arial" w:cs="Arial"/>
                <w:sz w:val="18"/>
                <w:lang w:val="x-none"/>
              </w:rPr>
            </w:pPr>
            <w:ins w:id="600" w:author="Huawei" w:date="2020-07-22T18:14:00Z">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rsidR="00CB2069" w:rsidRPr="00CA1495" w:rsidRDefault="00CB2069" w:rsidP="00027EBD">
            <w:pPr>
              <w:keepNext/>
              <w:keepLines/>
              <w:spacing w:after="0"/>
              <w:jc w:val="center"/>
              <w:rPr>
                <w:ins w:id="601" w:author="Huawei" w:date="2020-07-22T18:14:00Z"/>
                <w:rFonts w:ascii="Arial" w:hAnsi="Arial" w:cs="Arial"/>
                <w:sz w:val="18"/>
                <w:lang w:val="x-none"/>
              </w:rPr>
            </w:pPr>
            <w:proofErr w:type="spellStart"/>
            <w:ins w:id="602" w:author="Huawei" w:date="2020-07-22T18:14:00Z">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CB2069" w:rsidRPr="00CA1495" w:rsidTr="00027EBD">
        <w:trPr>
          <w:jc w:val="center"/>
          <w:ins w:id="603" w:author="Huawei" w:date="2020-07-22T18:14:00Z"/>
        </w:trPr>
        <w:tc>
          <w:tcPr>
            <w:tcW w:w="1535" w:type="dxa"/>
            <w:vMerge w:val="restart"/>
            <w:vAlign w:val="center"/>
          </w:tcPr>
          <w:p w:rsidR="00CB2069" w:rsidRPr="00CA1495" w:rsidRDefault="00CB2069" w:rsidP="00027EBD">
            <w:pPr>
              <w:keepNext/>
              <w:keepLines/>
              <w:spacing w:after="0"/>
              <w:jc w:val="center"/>
              <w:rPr>
                <w:ins w:id="604" w:author="Huawei" w:date="2020-07-22T18:14:00Z"/>
                <w:rFonts w:ascii="Arial" w:hAnsi="Arial" w:cs="Arial"/>
                <w:sz w:val="18"/>
                <w:lang w:val="x-none"/>
              </w:rPr>
            </w:pPr>
            <w:ins w:id="605" w:author="Huawei" w:date="2020-07-22T18:14:00Z">
              <w:r>
                <w:rPr>
                  <w:rFonts w:ascii="Arial" w:hAnsi="Arial" w:cs="Arial" w:hint="eastAsia"/>
                  <w:sz w:val="18"/>
                  <w:lang w:val="x-none" w:eastAsia="zh-CN"/>
                </w:rPr>
                <w:t>DC_4_n28</w:t>
              </w:r>
            </w:ins>
          </w:p>
        </w:tc>
        <w:tc>
          <w:tcPr>
            <w:tcW w:w="2049" w:type="dxa"/>
            <w:vAlign w:val="center"/>
          </w:tcPr>
          <w:p w:rsidR="00CB2069" w:rsidRPr="000C1CEB" w:rsidRDefault="00CB2069" w:rsidP="00027EBD">
            <w:pPr>
              <w:pStyle w:val="TAC"/>
              <w:rPr>
                <w:ins w:id="606" w:author="Huawei" w:date="2020-07-22T18:14:00Z"/>
                <w:rFonts w:eastAsia="宋体" w:cs="Arial"/>
                <w:lang w:val="x-none" w:eastAsia="zh-CN"/>
              </w:rPr>
            </w:pPr>
            <w:ins w:id="607" w:author="Huawei" w:date="2020-07-22T18:14:00Z">
              <w:r>
                <w:rPr>
                  <w:rFonts w:eastAsia="宋体" w:cs="Arial"/>
                  <w:lang w:val="x-none" w:eastAsia="zh-CN"/>
                </w:rPr>
                <w:t>4</w:t>
              </w:r>
            </w:ins>
          </w:p>
        </w:tc>
        <w:tc>
          <w:tcPr>
            <w:tcW w:w="2340" w:type="dxa"/>
            <w:vAlign w:val="center"/>
          </w:tcPr>
          <w:p w:rsidR="00CB2069" w:rsidRPr="008E6853" w:rsidRDefault="00CB2069" w:rsidP="00027EBD">
            <w:pPr>
              <w:keepNext/>
              <w:keepLines/>
              <w:spacing w:after="0"/>
              <w:jc w:val="center"/>
              <w:rPr>
                <w:ins w:id="608" w:author="Huawei" w:date="2020-07-22T18:14:00Z"/>
                <w:rFonts w:ascii="Arial" w:hAnsi="Arial" w:cs="Arial"/>
                <w:sz w:val="18"/>
                <w:szCs w:val="18"/>
                <w:vertAlign w:val="superscript"/>
                <w:lang w:val="sv-SE" w:eastAsia="zh-CN"/>
              </w:rPr>
            </w:pPr>
            <w:ins w:id="609" w:author="Huawei" w:date="2020-07-22T18:14:00Z">
              <w:r>
                <w:rPr>
                  <w:rFonts w:ascii="Arial" w:hAnsi="Arial" w:cs="Arial"/>
                  <w:sz w:val="18"/>
                  <w:szCs w:val="18"/>
                  <w:lang w:eastAsia="zh-CN"/>
                </w:rPr>
                <w:t>0</w:t>
              </w:r>
            </w:ins>
          </w:p>
        </w:tc>
      </w:tr>
      <w:tr w:rsidR="00CB2069" w:rsidRPr="00CA1495" w:rsidTr="00027EBD">
        <w:trPr>
          <w:jc w:val="center"/>
          <w:ins w:id="610" w:author="Huawei" w:date="2020-07-22T18:14:00Z"/>
        </w:trPr>
        <w:tc>
          <w:tcPr>
            <w:tcW w:w="1535" w:type="dxa"/>
            <w:vMerge/>
            <w:vAlign w:val="center"/>
          </w:tcPr>
          <w:p w:rsidR="00CB2069" w:rsidRPr="00CA1495" w:rsidRDefault="00CB2069" w:rsidP="00027EBD">
            <w:pPr>
              <w:keepNext/>
              <w:keepLines/>
              <w:spacing w:after="0"/>
              <w:jc w:val="center"/>
              <w:rPr>
                <w:ins w:id="611" w:author="Huawei" w:date="2020-07-22T18:14:00Z"/>
                <w:rFonts w:ascii="Arial" w:hAnsi="Arial" w:cs="Arial"/>
                <w:sz w:val="18"/>
                <w:lang w:val="x-none"/>
              </w:rPr>
            </w:pPr>
          </w:p>
        </w:tc>
        <w:tc>
          <w:tcPr>
            <w:tcW w:w="2049" w:type="dxa"/>
            <w:vAlign w:val="center"/>
          </w:tcPr>
          <w:p w:rsidR="00CB2069" w:rsidRPr="00EE228D" w:rsidRDefault="00CB2069" w:rsidP="00027EBD">
            <w:pPr>
              <w:pStyle w:val="TAC"/>
              <w:rPr>
                <w:ins w:id="612" w:author="Huawei" w:date="2020-07-22T18:14:00Z"/>
                <w:rFonts w:cs="Arial"/>
                <w:lang w:val="x-none"/>
              </w:rPr>
            </w:pPr>
            <w:ins w:id="613" w:author="Huawei" w:date="2020-07-22T18:14:00Z">
              <w:r>
                <w:rPr>
                  <w:rFonts w:cs="Arial"/>
                  <w:lang w:val="x-none"/>
                </w:rPr>
                <w:t>n28</w:t>
              </w:r>
            </w:ins>
          </w:p>
        </w:tc>
        <w:tc>
          <w:tcPr>
            <w:tcW w:w="2340" w:type="dxa"/>
          </w:tcPr>
          <w:p w:rsidR="00CB2069" w:rsidRPr="00DB65F8" w:rsidRDefault="00CB2069" w:rsidP="00027EBD">
            <w:pPr>
              <w:keepNext/>
              <w:keepLines/>
              <w:spacing w:after="0"/>
              <w:jc w:val="center"/>
              <w:rPr>
                <w:ins w:id="614" w:author="Huawei" w:date="2020-07-22T18:14:00Z"/>
                <w:rFonts w:ascii="Arial" w:hAnsi="Arial" w:cs="Arial"/>
                <w:sz w:val="18"/>
                <w:szCs w:val="18"/>
                <w:lang w:val="x-none" w:eastAsia="zh-CN"/>
              </w:rPr>
            </w:pPr>
            <w:ins w:id="615" w:author="Huawei" w:date="2020-07-22T18:14:00Z">
              <w:r>
                <w:rPr>
                  <w:rFonts w:ascii="Arial" w:hAnsi="Arial" w:cs="Arial"/>
                  <w:sz w:val="18"/>
                  <w:szCs w:val="18"/>
                  <w:lang w:eastAsia="zh-CN"/>
                </w:rPr>
                <w:t>0.2</w:t>
              </w:r>
            </w:ins>
          </w:p>
        </w:tc>
      </w:tr>
      <w:tr w:rsidR="00CB2069" w:rsidRPr="00CA1495" w:rsidTr="00027EBD">
        <w:trPr>
          <w:jc w:val="center"/>
          <w:ins w:id="616" w:author="Huawei" w:date="2020-07-22T18:14:00Z"/>
        </w:trPr>
        <w:tc>
          <w:tcPr>
            <w:tcW w:w="5924" w:type="dxa"/>
            <w:gridSpan w:val="3"/>
            <w:vAlign w:val="center"/>
          </w:tcPr>
          <w:p w:rsidR="00CB2069" w:rsidRPr="00FB31CF" w:rsidDel="007A0768" w:rsidRDefault="00CB2069" w:rsidP="00027EBD">
            <w:pPr>
              <w:keepNext/>
              <w:keepLines/>
              <w:spacing w:after="0"/>
              <w:ind w:left="851" w:hanging="851"/>
              <w:rPr>
                <w:ins w:id="617" w:author="Huawei" w:date="2020-07-22T18:14:00Z"/>
                <w:rFonts w:ascii="Arial" w:hAnsi="Arial" w:cs="Arial"/>
                <w:sz w:val="18"/>
              </w:rPr>
            </w:pPr>
            <w:ins w:id="618" w:author="Huawei" w:date="2020-07-22T18:14:00Z">
              <w:r w:rsidRPr="00142C57">
                <w:rPr>
                  <w:rFonts w:ascii="Arial" w:hAnsi="Arial" w:cs="Arial"/>
                  <w:sz w:val="18"/>
                </w:rPr>
                <w:t xml:space="preserve"> </w:t>
              </w:r>
            </w:ins>
          </w:p>
        </w:tc>
      </w:tr>
    </w:tbl>
    <w:p w:rsidR="00CB2069" w:rsidRPr="001B6817" w:rsidRDefault="00CB2069" w:rsidP="00CB2069">
      <w:pPr>
        <w:rPr>
          <w:ins w:id="619" w:author="Huawei" w:date="2020-07-22T18:14:00Z"/>
          <w:rFonts w:ascii="Arial" w:hAnsi="Arial" w:cs="Arial"/>
          <w:sz w:val="28"/>
          <w:szCs w:val="28"/>
        </w:rPr>
      </w:pPr>
    </w:p>
    <w:p w:rsidR="00CB2069" w:rsidRDefault="00CB2069" w:rsidP="00CB2069">
      <w:pPr>
        <w:keepNext/>
        <w:keepLines/>
        <w:spacing w:before="120"/>
        <w:ind w:left="1134" w:hanging="1134"/>
        <w:outlineLvl w:val="3"/>
        <w:rPr>
          <w:ins w:id="620" w:author="Huawei" w:date="2020-07-22T18:14:00Z"/>
          <w:rFonts w:ascii="Arial" w:hAnsi="Arial" w:cs="Arial"/>
          <w:sz w:val="28"/>
          <w:szCs w:val="28"/>
          <w:lang w:val="en-US"/>
        </w:rPr>
      </w:pPr>
      <w:ins w:id="621" w:author="Huawei" w:date="2020-07-22T18:14:00Z">
        <w:r>
          <w:rPr>
            <w:rFonts w:ascii="Arial" w:hAnsi="Arial" w:cs="Arial"/>
            <w:sz w:val="28"/>
            <w:szCs w:val="28"/>
            <w:lang w:val="en-US"/>
          </w:rPr>
          <w:t>6.1</w:t>
        </w:r>
        <w:proofErr w:type="gramStart"/>
        <w:r>
          <w:rPr>
            <w:rFonts w:ascii="Arial" w:hAnsi="Arial" w:cs="Arial"/>
            <w:sz w:val="28"/>
            <w:szCs w:val="28"/>
            <w:lang w:val="en-US"/>
          </w:rPr>
          <w:t>.x</w:t>
        </w:r>
        <w:r w:rsidRPr="00697599">
          <w:rPr>
            <w:rFonts w:ascii="Arial" w:hAnsi="Arial" w:cs="Arial"/>
            <w:sz w:val="28"/>
            <w:szCs w:val="28"/>
            <w:lang w:val="en-US"/>
          </w:rPr>
          <w:t>.</w:t>
        </w:r>
        <w:r>
          <w:rPr>
            <w:rFonts w:ascii="Arial" w:hAnsi="Arial" w:cs="Arial"/>
            <w:sz w:val="28"/>
            <w:szCs w:val="28"/>
            <w:lang w:val="en-US" w:eastAsia="zh-CN"/>
          </w:rPr>
          <w:t>6</w:t>
        </w:r>
        <w:proofErr w:type="gramEnd"/>
        <w:r w:rsidRPr="00697599">
          <w:rPr>
            <w:rFonts w:ascii="Arial" w:hAnsi="Arial" w:cs="Arial"/>
            <w:sz w:val="28"/>
            <w:szCs w:val="28"/>
            <w:lang w:val="en-US" w:eastAsia="sv-SE"/>
          </w:rPr>
          <w:tab/>
        </w:r>
        <w:r>
          <w:rPr>
            <w:rFonts w:ascii="Arial" w:hAnsi="Arial" w:cs="Arial"/>
            <w:sz w:val="28"/>
            <w:szCs w:val="28"/>
            <w:lang w:val="en-US"/>
          </w:rPr>
          <w:t>self-interference analysis</w:t>
        </w:r>
      </w:ins>
    </w:p>
    <w:p w:rsidR="00CB2069" w:rsidRDefault="00CB2069" w:rsidP="00CB2069">
      <w:pPr>
        <w:rPr>
          <w:ins w:id="622" w:author="Huawei" w:date="2020-07-22T18:14:00Z"/>
          <w:lang w:eastAsia="zh-CN"/>
        </w:rPr>
      </w:pPr>
      <w:ins w:id="623" w:author="Huawei" w:date="2020-07-22T18:14:00Z">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宋体"/>
            <w:lang w:val="en-US" w:eastAsia="zh-CN"/>
          </w:rPr>
          <w:t>3</w:t>
        </w:r>
        <w:r w:rsidRPr="00343693">
          <w:rPr>
            <w:rFonts w:eastAsia="宋体"/>
            <w:vertAlign w:val="superscript"/>
            <w:lang w:val="en-US" w:eastAsia="zh-CN"/>
          </w:rPr>
          <w:t>rd</w:t>
        </w:r>
        <w:r>
          <w:rPr>
            <w:rFonts w:eastAsia="宋体"/>
            <w:lang w:val="en-US" w:eastAsia="zh-CN"/>
          </w:rPr>
          <w:t xml:space="preserve"> harmonic interference</w:t>
        </w:r>
        <w:r>
          <w:rPr>
            <w:lang w:eastAsia="zh-CN"/>
          </w:rPr>
          <w:t xml:space="preserve"> can be specified as below.</w:t>
        </w:r>
      </w:ins>
    </w:p>
    <w:p w:rsidR="00CB2069" w:rsidRPr="00E062F1" w:rsidRDefault="00CB2069" w:rsidP="00CB2069">
      <w:pPr>
        <w:pStyle w:val="TH"/>
        <w:rPr>
          <w:ins w:id="624" w:author="Huawei" w:date="2020-07-22T18:14:00Z"/>
        </w:rPr>
      </w:pPr>
      <w:ins w:id="625" w:author="Huawei" w:date="2020-07-22T18:14:00Z">
        <w:r w:rsidRPr="00E062F1">
          <w:t xml:space="preserve">Table </w:t>
        </w:r>
        <w:r w:rsidRPr="00BE2FD4">
          <w:t>6.1.x.6</w:t>
        </w:r>
        <w:r>
          <w:t>-1</w:t>
        </w:r>
        <w:r w:rsidRPr="00E062F1">
          <w:t>: Reference sensitivity exceptions (MSD) due to UL harmonic for EN-DC in NR FR1</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CB2069" w:rsidRPr="00E062F1" w:rsidTr="00027EBD">
        <w:trPr>
          <w:trHeight w:val="285"/>
          <w:tblHeader/>
          <w:jc w:val="center"/>
          <w:ins w:id="626" w:author="Huawei" w:date="2020-07-22T18:14:00Z"/>
        </w:trPr>
        <w:tc>
          <w:tcPr>
            <w:tcW w:w="9892" w:type="dxa"/>
            <w:gridSpan w:val="14"/>
            <w:shd w:val="clear" w:color="auto" w:fill="auto"/>
          </w:tcPr>
          <w:p w:rsidR="00CB2069" w:rsidRPr="00E062F1" w:rsidRDefault="00CB2069" w:rsidP="00027EBD">
            <w:pPr>
              <w:pStyle w:val="TAH"/>
              <w:rPr>
                <w:ins w:id="627" w:author="Huawei" w:date="2020-07-22T18:14:00Z"/>
              </w:rPr>
            </w:pPr>
            <w:ins w:id="628" w:author="Huawei" w:date="2020-07-22T18:14:00Z">
              <w:r w:rsidRPr="00E062F1">
                <w:t>E-UTRA or NR Band / Channel bandwidth of the affected DL band / MSD</w:t>
              </w:r>
            </w:ins>
          </w:p>
        </w:tc>
      </w:tr>
      <w:tr w:rsidR="00CB2069" w:rsidRPr="00E062F1" w:rsidTr="00027EBD">
        <w:trPr>
          <w:trHeight w:val="285"/>
          <w:tblHeader/>
          <w:jc w:val="center"/>
          <w:ins w:id="629" w:author="Huawei" w:date="2020-07-22T18:14:00Z"/>
        </w:trPr>
        <w:tc>
          <w:tcPr>
            <w:tcW w:w="0" w:type="auto"/>
            <w:shd w:val="clear" w:color="auto" w:fill="auto"/>
          </w:tcPr>
          <w:p w:rsidR="00CB2069" w:rsidRPr="00E062F1" w:rsidRDefault="00CB2069" w:rsidP="00027EBD">
            <w:pPr>
              <w:pStyle w:val="TAH"/>
              <w:rPr>
                <w:ins w:id="630" w:author="Huawei" w:date="2020-07-22T18:14:00Z"/>
              </w:rPr>
            </w:pPr>
            <w:ins w:id="631" w:author="Huawei" w:date="2020-07-22T18:14:00Z">
              <w:r w:rsidRPr="00E062F1">
                <w:t>UL band</w:t>
              </w:r>
            </w:ins>
          </w:p>
        </w:tc>
        <w:tc>
          <w:tcPr>
            <w:tcW w:w="0" w:type="auto"/>
            <w:shd w:val="clear" w:color="auto" w:fill="auto"/>
          </w:tcPr>
          <w:p w:rsidR="00CB2069" w:rsidRPr="00E062F1" w:rsidRDefault="00CB2069" w:rsidP="00027EBD">
            <w:pPr>
              <w:pStyle w:val="TAH"/>
              <w:rPr>
                <w:ins w:id="632" w:author="Huawei" w:date="2020-07-22T18:14:00Z"/>
              </w:rPr>
            </w:pPr>
            <w:ins w:id="633" w:author="Huawei" w:date="2020-07-22T18:14:00Z">
              <w:r w:rsidRPr="00E062F1">
                <w:t>DL band</w:t>
              </w:r>
            </w:ins>
          </w:p>
        </w:tc>
        <w:tc>
          <w:tcPr>
            <w:tcW w:w="674" w:type="dxa"/>
            <w:shd w:val="clear" w:color="auto" w:fill="auto"/>
            <w:vAlign w:val="center"/>
          </w:tcPr>
          <w:p w:rsidR="00CB2069" w:rsidRPr="00E062F1" w:rsidRDefault="00CB2069" w:rsidP="00027EBD">
            <w:pPr>
              <w:pStyle w:val="TAH"/>
              <w:rPr>
                <w:ins w:id="634" w:author="Huawei" w:date="2020-07-22T18:14:00Z"/>
              </w:rPr>
            </w:pPr>
            <w:ins w:id="635" w:author="Huawei" w:date="2020-07-22T18:14:00Z">
              <w:r w:rsidRPr="00E062F1">
                <w:t>5 MHz</w:t>
              </w:r>
            </w:ins>
          </w:p>
          <w:p w:rsidR="00CB2069" w:rsidRPr="00E062F1" w:rsidRDefault="00CB2069" w:rsidP="00027EBD">
            <w:pPr>
              <w:pStyle w:val="TAH"/>
              <w:rPr>
                <w:ins w:id="636" w:author="Huawei" w:date="2020-07-22T18:14:00Z"/>
              </w:rPr>
            </w:pPr>
            <w:ins w:id="637" w:author="Huawei" w:date="2020-07-22T18:14:00Z">
              <w:r w:rsidRPr="00E062F1">
                <w:t>(dB)</w:t>
              </w:r>
            </w:ins>
          </w:p>
        </w:tc>
        <w:tc>
          <w:tcPr>
            <w:tcW w:w="675" w:type="dxa"/>
            <w:shd w:val="clear" w:color="auto" w:fill="auto"/>
            <w:vAlign w:val="center"/>
          </w:tcPr>
          <w:p w:rsidR="00CB2069" w:rsidRPr="00E062F1" w:rsidRDefault="00CB2069" w:rsidP="00027EBD">
            <w:pPr>
              <w:pStyle w:val="TAH"/>
              <w:rPr>
                <w:ins w:id="638" w:author="Huawei" w:date="2020-07-22T18:14:00Z"/>
              </w:rPr>
            </w:pPr>
            <w:ins w:id="639" w:author="Huawei" w:date="2020-07-22T18:14:00Z">
              <w:r w:rsidRPr="00E062F1">
                <w:t>10 MHz</w:t>
              </w:r>
            </w:ins>
          </w:p>
          <w:p w:rsidR="00CB2069" w:rsidRPr="00E062F1" w:rsidRDefault="00CB2069" w:rsidP="00027EBD">
            <w:pPr>
              <w:pStyle w:val="TAH"/>
              <w:rPr>
                <w:ins w:id="640" w:author="Huawei" w:date="2020-07-22T18:14:00Z"/>
              </w:rPr>
            </w:pPr>
            <w:ins w:id="641" w:author="Huawei" w:date="2020-07-22T18:14:00Z">
              <w:r w:rsidRPr="00E062F1">
                <w:t>(dB)</w:t>
              </w:r>
            </w:ins>
          </w:p>
        </w:tc>
        <w:tc>
          <w:tcPr>
            <w:tcW w:w="674" w:type="dxa"/>
            <w:shd w:val="clear" w:color="auto" w:fill="auto"/>
            <w:vAlign w:val="center"/>
          </w:tcPr>
          <w:p w:rsidR="00CB2069" w:rsidRPr="00E062F1" w:rsidRDefault="00CB2069" w:rsidP="00027EBD">
            <w:pPr>
              <w:pStyle w:val="TAH"/>
              <w:rPr>
                <w:ins w:id="642" w:author="Huawei" w:date="2020-07-22T18:14:00Z"/>
              </w:rPr>
            </w:pPr>
            <w:ins w:id="643" w:author="Huawei" w:date="2020-07-22T18:14:00Z">
              <w:r w:rsidRPr="00E062F1">
                <w:t>15 MHz</w:t>
              </w:r>
            </w:ins>
          </w:p>
          <w:p w:rsidR="00CB2069" w:rsidRPr="00E062F1" w:rsidRDefault="00CB2069" w:rsidP="00027EBD">
            <w:pPr>
              <w:pStyle w:val="TAH"/>
              <w:rPr>
                <w:ins w:id="644" w:author="Huawei" w:date="2020-07-22T18:14:00Z"/>
              </w:rPr>
            </w:pPr>
            <w:ins w:id="645" w:author="Huawei" w:date="2020-07-22T18:14:00Z">
              <w:r w:rsidRPr="00E062F1">
                <w:t>(dB)</w:t>
              </w:r>
            </w:ins>
          </w:p>
        </w:tc>
        <w:tc>
          <w:tcPr>
            <w:tcW w:w="675" w:type="dxa"/>
            <w:shd w:val="clear" w:color="auto" w:fill="auto"/>
            <w:vAlign w:val="center"/>
          </w:tcPr>
          <w:p w:rsidR="00CB2069" w:rsidRPr="00E062F1" w:rsidRDefault="00CB2069" w:rsidP="00027EBD">
            <w:pPr>
              <w:pStyle w:val="TAH"/>
              <w:rPr>
                <w:ins w:id="646" w:author="Huawei" w:date="2020-07-22T18:14:00Z"/>
              </w:rPr>
            </w:pPr>
            <w:ins w:id="647" w:author="Huawei" w:date="2020-07-22T18:14:00Z">
              <w:r w:rsidRPr="00E062F1">
                <w:t>20 MHz</w:t>
              </w:r>
            </w:ins>
          </w:p>
          <w:p w:rsidR="00CB2069" w:rsidRPr="00E062F1" w:rsidRDefault="00CB2069" w:rsidP="00027EBD">
            <w:pPr>
              <w:pStyle w:val="TAH"/>
              <w:rPr>
                <w:ins w:id="648" w:author="Huawei" w:date="2020-07-22T18:14:00Z"/>
              </w:rPr>
            </w:pPr>
            <w:ins w:id="649" w:author="Huawei" w:date="2020-07-22T18:14:00Z">
              <w:r w:rsidRPr="00E062F1">
                <w:t>(dB)</w:t>
              </w:r>
            </w:ins>
          </w:p>
        </w:tc>
        <w:tc>
          <w:tcPr>
            <w:tcW w:w="674" w:type="dxa"/>
            <w:shd w:val="clear" w:color="auto" w:fill="auto"/>
            <w:vAlign w:val="center"/>
          </w:tcPr>
          <w:p w:rsidR="00CB2069" w:rsidRPr="00E062F1" w:rsidRDefault="00CB2069" w:rsidP="00027EBD">
            <w:pPr>
              <w:pStyle w:val="TAH"/>
              <w:rPr>
                <w:ins w:id="650" w:author="Huawei" w:date="2020-07-22T18:14:00Z"/>
              </w:rPr>
            </w:pPr>
            <w:ins w:id="651" w:author="Huawei" w:date="2020-07-22T18:14:00Z">
              <w:r w:rsidRPr="00E062F1">
                <w:t>25 MHz</w:t>
              </w:r>
            </w:ins>
          </w:p>
          <w:p w:rsidR="00CB2069" w:rsidRPr="00E062F1" w:rsidRDefault="00CB2069" w:rsidP="00027EBD">
            <w:pPr>
              <w:pStyle w:val="TAH"/>
              <w:rPr>
                <w:ins w:id="652" w:author="Huawei" w:date="2020-07-22T18:14:00Z"/>
              </w:rPr>
            </w:pPr>
            <w:ins w:id="653" w:author="Huawei" w:date="2020-07-22T18:14:00Z">
              <w:r w:rsidRPr="00E062F1">
                <w:t>(dB)</w:t>
              </w:r>
            </w:ins>
          </w:p>
        </w:tc>
        <w:tc>
          <w:tcPr>
            <w:tcW w:w="675" w:type="dxa"/>
            <w:vAlign w:val="center"/>
          </w:tcPr>
          <w:p w:rsidR="00CB2069" w:rsidRPr="00E062F1" w:rsidRDefault="00CB2069" w:rsidP="00027EBD">
            <w:pPr>
              <w:pStyle w:val="TAH"/>
              <w:rPr>
                <w:ins w:id="654" w:author="Huawei" w:date="2020-07-22T18:14:00Z"/>
              </w:rPr>
            </w:pPr>
            <w:ins w:id="655" w:author="Huawei" w:date="2020-07-22T18:14:00Z">
              <w:r w:rsidRPr="00E062F1">
                <w:t>30 MHz (dB)</w:t>
              </w:r>
            </w:ins>
          </w:p>
        </w:tc>
        <w:tc>
          <w:tcPr>
            <w:tcW w:w="674" w:type="dxa"/>
            <w:shd w:val="clear" w:color="auto" w:fill="auto"/>
            <w:vAlign w:val="center"/>
          </w:tcPr>
          <w:p w:rsidR="00CB2069" w:rsidRPr="00E062F1" w:rsidRDefault="00CB2069" w:rsidP="00027EBD">
            <w:pPr>
              <w:pStyle w:val="TAH"/>
              <w:rPr>
                <w:ins w:id="656" w:author="Huawei" w:date="2020-07-22T18:14:00Z"/>
              </w:rPr>
            </w:pPr>
            <w:ins w:id="657" w:author="Huawei" w:date="2020-07-22T18:14:00Z">
              <w:r w:rsidRPr="00E062F1">
                <w:t>40 MHz</w:t>
              </w:r>
            </w:ins>
          </w:p>
          <w:p w:rsidR="00CB2069" w:rsidRPr="00E062F1" w:rsidRDefault="00CB2069" w:rsidP="00027EBD">
            <w:pPr>
              <w:pStyle w:val="TAH"/>
              <w:rPr>
                <w:ins w:id="658" w:author="Huawei" w:date="2020-07-22T18:14:00Z"/>
              </w:rPr>
            </w:pPr>
            <w:ins w:id="659" w:author="Huawei" w:date="2020-07-22T18:14:00Z">
              <w:r w:rsidRPr="00E062F1">
                <w:t>(dB)</w:t>
              </w:r>
            </w:ins>
          </w:p>
        </w:tc>
        <w:tc>
          <w:tcPr>
            <w:tcW w:w="675" w:type="dxa"/>
            <w:shd w:val="clear" w:color="auto" w:fill="auto"/>
            <w:vAlign w:val="center"/>
          </w:tcPr>
          <w:p w:rsidR="00CB2069" w:rsidRPr="00E062F1" w:rsidRDefault="00CB2069" w:rsidP="00027EBD">
            <w:pPr>
              <w:pStyle w:val="TAH"/>
              <w:rPr>
                <w:ins w:id="660" w:author="Huawei" w:date="2020-07-22T18:14:00Z"/>
              </w:rPr>
            </w:pPr>
            <w:ins w:id="661" w:author="Huawei" w:date="2020-07-22T18:14:00Z">
              <w:r w:rsidRPr="00E062F1">
                <w:t>50 MHz</w:t>
              </w:r>
            </w:ins>
          </w:p>
          <w:p w:rsidR="00CB2069" w:rsidRPr="00E062F1" w:rsidRDefault="00CB2069" w:rsidP="00027EBD">
            <w:pPr>
              <w:pStyle w:val="TAH"/>
              <w:rPr>
                <w:ins w:id="662" w:author="Huawei" w:date="2020-07-22T18:14:00Z"/>
              </w:rPr>
            </w:pPr>
            <w:ins w:id="663" w:author="Huawei" w:date="2020-07-22T18:14:00Z">
              <w:r w:rsidRPr="00E062F1">
                <w:t>(dB)</w:t>
              </w:r>
            </w:ins>
          </w:p>
        </w:tc>
        <w:tc>
          <w:tcPr>
            <w:tcW w:w="674" w:type="dxa"/>
            <w:shd w:val="clear" w:color="auto" w:fill="auto"/>
            <w:vAlign w:val="center"/>
          </w:tcPr>
          <w:p w:rsidR="00CB2069" w:rsidRPr="00E062F1" w:rsidRDefault="00CB2069" w:rsidP="00027EBD">
            <w:pPr>
              <w:pStyle w:val="TAH"/>
              <w:rPr>
                <w:ins w:id="664" w:author="Huawei" w:date="2020-07-22T18:14:00Z"/>
              </w:rPr>
            </w:pPr>
            <w:ins w:id="665" w:author="Huawei" w:date="2020-07-22T18:14:00Z">
              <w:r w:rsidRPr="00E062F1">
                <w:t>60 MHz</w:t>
              </w:r>
            </w:ins>
          </w:p>
          <w:p w:rsidR="00CB2069" w:rsidRPr="00E062F1" w:rsidRDefault="00CB2069" w:rsidP="00027EBD">
            <w:pPr>
              <w:pStyle w:val="TAH"/>
              <w:rPr>
                <w:ins w:id="666" w:author="Huawei" w:date="2020-07-22T18:14:00Z"/>
              </w:rPr>
            </w:pPr>
            <w:ins w:id="667" w:author="Huawei" w:date="2020-07-22T18:14:00Z">
              <w:r w:rsidRPr="00E062F1">
                <w:t>(dB)</w:t>
              </w:r>
            </w:ins>
          </w:p>
        </w:tc>
        <w:tc>
          <w:tcPr>
            <w:tcW w:w="675" w:type="dxa"/>
            <w:shd w:val="clear" w:color="auto" w:fill="auto"/>
            <w:vAlign w:val="center"/>
          </w:tcPr>
          <w:p w:rsidR="00CB2069" w:rsidRPr="00E062F1" w:rsidRDefault="00CB2069" w:rsidP="00027EBD">
            <w:pPr>
              <w:pStyle w:val="TAH"/>
              <w:rPr>
                <w:ins w:id="668" w:author="Huawei" w:date="2020-07-22T18:14:00Z"/>
              </w:rPr>
            </w:pPr>
            <w:ins w:id="669" w:author="Huawei" w:date="2020-07-22T18:14:00Z">
              <w:r w:rsidRPr="00E062F1">
                <w:t>80 MHz</w:t>
              </w:r>
            </w:ins>
          </w:p>
          <w:p w:rsidR="00CB2069" w:rsidRPr="00E062F1" w:rsidRDefault="00CB2069" w:rsidP="00027EBD">
            <w:pPr>
              <w:pStyle w:val="TAH"/>
              <w:rPr>
                <w:ins w:id="670" w:author="Huawei" w:date="2020-07-22T18:14:00Z"/>
              </w:rPr>
            </w:pPr>
            <w:ins w:id="671" w:author="Huawei" w:date="2020-07-22T18:14:00Z">
              <w:r w:rsidRPr="00E062F1">
                <w:t>(dB)</w:t>
              </w:r>
            </w:ins>
          </w:p>
        </w:tc>
        <w:tc>
          <w:tcPr>
            <w:tcW w:w="674" w:type="dxa"/>
            <w:vAlign w:val="center"/>
          </w:tcPr>
          <w:p w:rsidR="00CB2069" w:rsidRPr="00E062F1" w:rsidRDefault="00CB2069" w:rsidP="00027EBD">
            <w:pPr>
              <w:pStyle w:val="TAH"/>
              <w:rPr>
                <w:ins w:id="672" w:author="Huawei" w:date="2020-07-22T18:14:00Z"/>
              </w:rPr>
            </w:pPr>
            <w:ins w:id="673" w:author="Huawei" w:date="2020-07-22T18:14:00Z">
              <w:r w:rsidRPr="00E062F1">
                <w:t>90 MHz</w:t>
              </w:r>
            </w:ins>
          </w:p>
          <w:p w:rsidR="00CB2069" w:rsidRPr="00E062F1" w:rsidRDefault="00CB2069" w:rsidP="00027EBD">
            <w:pPr>
              <w:pStyle w:val="TAH"/>
              <w:rPr>
                <w:ins w:id="674" w:author="Huawei" w:date="2020-07-22T18:14:00Z"/>
              </w:rPr>
            </w:pPr>
            <w:ins w:id="675" w:author="Huawei" w:date="2020-07-22T18:14:00Z">
              <w:r w:rsidRPr="00E062F1">
                <w:t>(dB)</w:t>
              </w:r>
            </w:ins>
          </w:p>
        </w:tc>
        <w:tc>
          <w:tcPr>
            <w:tcW w:w="675" w:type="dxa"/>
            <w:shd w:val="clear" w:color="auto" w:fill="auto"/>
            <w:vAlign w:val="center"/>
          </w:tcPr>
          <w:p w:rsidR="00CB2069" w:rsidRPr="00E062F1" w:rsidRDefault="00CB2069" w:rsidP="00027EBD">
            <w:pPr>
              <w:pStyle w:val="TAH"/>
              <w:rPr>
                <w:ins w:id="676" w:author="Huawei" w:date="2020-07-22T18:14:00Z"/>
              </w:rPr>
            </w:pPr>
            <w:ins w:id="677" w:author="Huawei" w:date="2020-07-22T18:14:00Z">
              <w:r w:rsidRPr="00E062F1">
                <w:t>100 MHz</w:t>
              </w:r>
            </w:ins>
          </w:p>
          <w:p w:rsidR="00CB2069" w:rsidRPr="00E062F1" w:rsidRDefault="00CB2069" w:rsidP="00027EBD">
            <w:pPr>
              <w:pStyle w:val="TAH"/>
              <w:rPr>
                <w:ins w:id="678" w:author="Huawei" w:date="2020-07-22T18:14:00Z"/>
              </w:rPr>
            </w:pPr>
            <w:ins w:id="679" w:author="Huawei" w:date="2020-07-22T18:14:00Z">
              <w:r w:rsidRPr="00E062F1">
                <w:t>(dB)</w:t>
              </w:r>
            </w:ins>
          </w:p>
        </w:tc>
      </w:tr>
      <w:tr w:rsidR="00CB2069" w:rsidRPr="00E062F1" w:rsidTr="00027EBD">
        <w:trPr>
          <w:trHeight w:val="285"/>
          <w:jc w:val="center"/>
          <w:ins w:id="680" w:author="Huawei" w:date="2020-07-22T18:14:00Z"/>
        </w:trPr>
        <w:tc>
          <w:tcPr>
            <w:tcW w:w="0" w:type="auto"/>
            <w:shd w:val="clear" w:color="auto" w:fill="auto"/>
            <w:vAlign w:val="center"/>
          </w:tcPr>
          <w:p w:rsidR="00CB2069" w:rsidRPr="005B4DD5" w:rsidRDefault="00CB2069" w:rsidP="00027EBD">
            <w:pPr>
              <w:pStyle w:val="TAC"/>
              <w:rPr>
                <w:ins w:id="681" w:author="Huawei" w:date="2020-07-22T18:14:00Z"/>
              </w:rPr>
            </w:pPr>
            <w:ins w:id="682" w:author="Huawei" w:date="2020-07-22T18:14:00Z">
              <w:r>
                <w:rPr>
                  <w:lang w:eastAsia="ja-JP"/>
                </w:rPr>
                <w:t>n28</w:t>
              </w:r>
            </w:ins>
          </w:p>
        </w:tc>
        <w:tc>
          <w:tcPr>
            <w:tcW w:w="0" w:type="auto"/>
            <w:shd w:val="clear" w:color="auto" w:fill="auto"/>
            <w:vAlign w:val="center"/>
          </w:tcPr>
          <w:p w:rsidR="00CB2069" w:rsidRPr="005B4DD5" w:rsidRDefault="00CB2069" w:rsidP="00027EBD">
            <w:pPr>
              <w:pStyle w:val="TAC"/>
              <w:rPr>
                <w:ins w:id="683" w:author="Huawei" w:date="2020-07-22T18:14:00Z"/>
              </w:rPr>
            </w:pPr>
            <w:ins w:id="684" w:author="Huawei" w:date="2020-07-22T18:14:00Z">
              <w:r>
                <w:t>4</w:t>
              </w:r>
              <w:r>
                <w:rPr>
                  <w:rFonts w:cs="Arial"/>
                  <w:vertAlign w:val="superscript"/>
                </w:rPr>
                <w:t>8,9,10</w:t>
              </w:r>
            </w:ins>
          </w:p>
        </w:tc>
        <w:tc>
          <w:tcPr>
            <w:tcW w:w="674" w:type="dxa"/>
            <w:shd w:val="clear" w:color="auto" w:fill="auto"/>
            <w:vAlign w:val="center"/>
          </w:tcPr>
          <w:p w:rsidR="00CB2069" w:rsidRPr="005B4DD5" w:rsidRDefault="00CB2069" w:rsidP="00027EBD">
            <w:pPr>
              <w:pStyle w:val="TAC"/>
              <w:rPr>
                <w:ins w:id="685" w:author="Huawei" w:date="2020-07-22T18:14:00Z"/>
              </w:rPr>
            </w:pPr>
            <w:ins w:id="686" w:author="Huawei" w:date="2020-07-22T18:14:00Z">
              <w:r w:rsidRPr="005B4DD5">
                <w:rPr>
                  <w:rFonts w:cs="Arial"/>
                  <w:lang w:eastAsia="fr-FR"/>
                </w:rPr>
                <w:t>10.2</w:t>
              </w:r>
            </w:ins>
          </w:p>
        </w:tc>
        <w:tc>
          <w:tcPr>
            <w:tcW w:w="675" w:type="dxa"/>
            <w:shd w:val="clear" w:color="auto" w:fill="auto"/>
            <w:vAlign w:val="center"/>
          </w:tcPr>
          <w:p w:rsidR="00CB2069" w:rsidRPr="005B4DD5" w:rsidRDefault="00CB2069" w:rsidP="00027EBD">
            <w:pPr>
              <w:pStyle w:val="TAC"/>
              <w:rPr>
                <w:ins w:id="687" w:author="Huawei" w:date="2020-07-22T18:14:00Z"/>
                <w:rFonts w:cs="Arial"/>
              </w:rPr>
            </w:pPr>
            <w:ins w:id="688" w:author="Huawei" w:date="2020-07-22T18:14:00Z">
              <w:r w:rsidRPr="005B4DD5">
                <w:rPr>
                  <w:rFonts w:cs="Arial"/>
                  <w:lang w:eastAsia="fr-FR"/>
                </w:rPr>
                <w:t>7.6</w:t>
              </w:r>
            </w:ins>
          </w:p>
        </w:tc>
        <w:tc>
          <w:tcPr>
            <w:tcW w:w="674" w:type="dxa"/>
            <w:shd w:val="clear" w:color="auto" w:fill="auto"/>
            <w:vAlign w:val="center"/>
          </w:tcPr>
          <w:p w:rsidR="00CB2069" w:rsidRPr="005B4DD5" w:rsidRDefault="00CB2069" w:rsidP="00027EBD">
            <w:pPr>
              <w:pStyle w:val="TAC"/>
              <w:rPr>
                <w:ins w:id="689" w:author="Huawei" w:date="2020-07-22T18:14:00Z"/>
                <w:rFonts w:cs="Arial"/>
              </w:rPr>
            </w:pPr>
            <w:ins w:id="690" w:author="Huawei" w:date="2020-07-22T18:14:00Z">
              <w:r w:rsidRPr="005B4DD5">
                <w:rPr>
                  <w:rFonts w:cs="Arial"/>
                  <w:lang w:eastAsia="fr-FR"/>
                </w:rPr>
                <w:t>6.2</w:t>
              </w:r>
            </w:ins>
          </w:p>
        </w:tc>
        <w:tc>
          <w:tcPr>
            <w:tcW w:w="675" w:type="dxa"/>
            <w:shd w:val="clear" w:color="auto" w:fill="auto"/>
            <w:vAlign w:val="center"/>
          </w:tcPr>
          <w:p w:rsidR="00CB2069" w:rsidRPr="005B4DD5" w:rsidRDefault="00CB2069" w:rsidP="00027EBD">
            <w:pPr>
              <w:pStyle w:val="TAC"/>
              <w:rPr>
                <w:ins w:id="691" w:author="Huawei" w:date="2020-07-22T18:14:00Z"/>
                <w:rFonts w:cs="Arial"/>
              </w:rPr>
            </w:pPr>
            <w:ins w:id="692" w:author="Huawei" w:date="2020-07-22T18:14:00Z">
              <w:r w:rsidRPr="005B4DD5">
                <w:rPr>
                  <w:rFonts w:cs="Arial"/>
                  <w:lang w:eastAsia="fr-FR"/>
                </w:rPr>
                <w:t>5.3</w:t>
              </w:r>
            </w:ins>
          </w:p>
        </w:tc>
        <w:tc>
          <w:tcPr>
            <w:tcW w:w="674" w:type="dxa"/>
            <w:shd w:val="clear" w:color="auto" w:fill="auto"/>
            <w:vAlign w:val="center"/>
          </w:tcPr>
          <w:p w:rsidR="00CB2069" w:rsidRPr="005D27D7" w:rsidRDefault="00CB2069" w:rsidP="00027EBD">
            <w:pPr>
              <w:pStyle w:val="TAC"/>
              <w:rPr>
                <w:ins w:id="693" w:author="Huawei" w:date="2020-07-22T18:14:00Z"/>
                <w:rFonts w:eastAsia="宋体"/>
                <w:lang w:eastAsia="zh-CN"/>
              </w:rPr>
            </w:pPr>
            <w:ins w:id="694" w:author="Huawei" w:date="2020-07-22T18:14:00Z">
              <w:r w:rsidRPr="005D27D7">
                <w:rPr>
                  <w:rFonts w:eastAsia="宋体" w:hint="eastAsia"/>
                  <w:lang w:eastAsia="zh-CN"/>
                </w:rPr>
                <w:t>4</w:t>
              </w:r>
              <w:r w:rsidRPr="005D27D7">
                <w:rPr>
                  <w:rFonts w:eastAsia="宋体"/>
                  <w:lang w:eastAsia="zh-CN"/>
                </w:rPr>
                <w:t>.0</w:t>
              </w:r>
            </w:ins>
          </w:p>
        </w:tc>
        <w:tc>
          <w:tcPr>
            <w:tcW w:w="675" w:type="dxa"/>
            <w:vAlign w:val="center"/>
          </w:tcPr>
          <w:p w:rsidR="00CB2069" w:rsidRPr="005D27D7" w:rsidRDefault="00CB2069" w:rsidP="00027EBD">
            <w:pPr>
              <w:pStyle w:val="TAC"/>
              <w:rPr>
                <w:ins w:id="695" w:author="Huawei" w:date="2020-07-22T18:14:00Z"/>
                <w:rFonts w:eastAsia="宋体"/>
                <w:lang w:eastAsia="zh-CN"/>
              </w:rPr>
            </w:pPr>
            <w:ins w:id="696" w:author="Huawei" w:date="2020-07-22T18:14:00Z">
              <w:r w:rsidRPr="005D27D7">
                <w:rPr>
                  <w:rFonts w:eastAsia="宋体" w:hint="eastAsia"/>
                  <w:lang w:eastAsia="zh-CN"/>
                </w:rPr>
                <w:t>3</w:t>
              </w:r>
              <w:r w:rsidRPr="005D27D7">
                <w:rPr>
                  <w:rFonts w:eastAsia="宋体"/>
                  <w:lang w:eastAsia="zh-CN"/>
                </w:rPr>
                <w:t>.2</w:t>
              </w:r>
            </w:ins>
          </w:p>
        </w:tc>
        <w:tc>
          <w:tcPr>
            <w:tcW w:w="674" w:type="dxa"/>
            <w:shd w:val="clear" w:color="auto" w:fill="auto"/>
            <w:vAlign w:val="center"/>
          </w:tcPr>
          <w:p w:rsidR="00CB2069" w:rsidRPr="005D27D7" w:rsidRDefault="00CB2069" w:rsidP="00027EBD">
            <w:pPr>
              <w:pStyle w:val="TAC"/>
              <w:rPr>
                <w:ins w:id="697" w:author="Huawei" w:date="2020-07-22T18:14:00Z"/>
                <w:rFonts w:eastAsia="宋体"/>
                <w:lang w:eastAsia="zh-CN"/>
              </w:rPr>
            </w:pPr>
            <w:ins w:id="698" w:author="Huawei" w:date="2020-07-22T18:14:00Z">
              <w:r w:rsidRPr="005D27D7">
                <w:rPr>
                  <w:rFonts w:eastAsia="宋体"/>
                  <w:lang w:eastAsia="zh-CN"/>
                </w:rPr>
                <w:t>2</w:t>
              </w:r>
            </w:ins>
          </w:p>
        </w:tc>
        <w:tc>
          <w:tcPr>
            <w:tcW w:w="675" w:type="dxa"/>
            <w:shd w:val="clear" w:color="auto" w:fill="auto"/>
            <w:vAlign w:val="center"/>
          </w:tcPr>
          <w:p w:rsidR="00CB2069" w:rsidRPr="005D27D7" w:rsidRDefault="00CB2069" w:rsidP="00027EBD">
            <w:pPr>
              <w:pStyle w:val="TAC"/>
              <w:rPr>
                <w:ins w:id="699" w:author="Huawei" w:date="2020-07-22T18:14:00Z"/>
                <w:rFonts w:eastAsia="宋体"/>
                <w:lang w:eastAsia="zh-CN"/>
              </w:rPr>
            </w:pPr>
          </w:p>
        </w:tc>
        <w:tc>
          <w:tcPr>
            <w:tcW w:w="674" w:type="dxa"/>
            <w:shd w:val="clear" w:color="auto" w:fill="auto"/>
            <w:vAlign w:val="center"/>
          </w:tcPr>
          <w:p w:rsidR="00CB2069" w:rsidRPr="005B4DD5" w:rsidRDefault="00CB2069" w:rsidP="00027EBD">
            <w:pPr>
              <w:pStyle w:val="TAC"/>
              <w:rPr>
                <w:ins w:id="700" w:author="Huawei" w:date="2020-07-22T18:14:00Z"/>
              </w:rPr>
            </w:pPr>
          </w:p>
        </w:tc>
        <w:tc>
          <w:tcPr>
            <w:tcW w:w="675" w:type="dxa"/>
            <w:shd w:val="clear" w:color="auto" w:fill="auto"/>
            <w:vAlign w:val="center"/>
          </w:tcPr>
          <w:p w:rsidR="00CB2069" w:rsidRPr="005B4DD5" w:rsidRDefault="00CB2069" w:rsidP="00027EBD">
            <w:pPr>
              <w:pStyle w:val="TAC"/>
              <w:rPr>
                <w:ins w:id="701" w:author="Huawei" w:date="2020-07-22T18:14:00Z"/>
              </w:rPr>
            </w:pPr>
          </w:p>
        </w:tc>
        <w:tc>
          <w:tcPr>
            <w:tcW w:w="674" w:type="dxa"/>
            <w:vAlign w:val="center"/>
          </w:tcPr>
          <w:p w:rsidR="00CB2069" w:rsidRPr="005B4DD5" w:rsidRDefault="00CB2069" w:rsidP="00027EBD">
            <w:pPr>
              <w:pStyle w:val="TAC"/>
              <w:rPr>
                <w:ins w:id="702" w:author="Huawei" w:date="2020-07-22T18:14:00Z"/>
              </w:rPr>
            </w:pPr>
          </w:p>
        </w:tc>
        <w:tc>
          <w:tcPr>
            <w:tcW w:w="675" w:type="dxa"/>
            <w:shd w:val="clear" w:color="auto" w:fill="auto"/>
            <w:vAlign w:val="center"/>
          </w:tcPr>
          <w:p w:rsidR="00CB2069" w:rsidRPr="005B4DD5" w:rsidRDefault="00CB2069" w:rsidP="00027EBD">
            <w:pPr>
              <w:pStyle w:val="TAC"/>
              <w:rPr>
                <w:ins w:id="703" w:author="Huawei" w:date="2020-07-22T18:14:00Z"/>
              </w:rPr>
            </w:pPr>
          </w:p>
        </w:tc>
      </w:tr>
      <w:tr w:rsidR="00CB2069" w:rsidRPr="00E062F1" w:rsidTr="00027EBD">
        <w:trPr>
          <w:trHeight w:val="285"/>
          <w:jc w:val="center"/>
          <w:ins w:id="704" w:author="Huawei" w:date="2020-07-22T18:14:00Z"/>
        </w:trPr>
        <w:tc>
          <w:tcPr>
            <w:tcW w:w="9892" w:type="dxa"/>
            <w:gridSpan w:val="14"/>
            <w:shd w:val="clear" w:color="auto" w:fill="auto"/>
            <w:vAlign w:val="center"/>
          </w:tcPr>
          <w:p w:rsidR="00CB2069" w:rsidRPr="00E062F1" w:rsidRDefault="00CB2069" w:rsidP="00027EBD">
            <w:pPr>
              <w:pStyle w:val="TAN"/>
              <w:rPr>
                <w:ins w:id="705" w:author="Huawei" w:date="2020-07-22T18:14:00Z"/>
                <w:rFonts w:cs="Arial"/>
                <w:lang w:eastAsia="ja-JP"/>
              </w:rPr>
            </w:pPr>
            <w:ins w:id="706" w:author="Huawei" w:date="2020-07-22T18:14:00Z">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ins>
          </w:p>
          <w:p w:rsidR="00CB2069" w:rsidRPr="00E062F1" w:rsidRDefault="00CB2069" w:rsidP="00027EBD">
            <w:pPr>
              <w:pStyle w:val="TAN"/>
              <w:rPr>
                <w:ins w:id="707" w:author="Huawei" w:date="2020-07-22T18:14:00Z"/>
                <w:rFonts w:cs="Arial"/>
                <w:snapToGrid w:val="0"/>
                <w:lang w:eastAsia="ja-JP"/>
              </w:rPr>
            </w:pPr>
            <w:ins w:id="708" w:author="Huawei" w:date="2020-07-22T18:14:00Z">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w:t>
              </w:r>
              <w:proofErr w:type="spellStart"/>
              <w:r w:rsidRPr="00E062F1">
                <w:rPr>
                  <w:rFonts w:cs="Arial"/>
                  <w:lang w:eastAsia="ja-JP"/>
                </w:rPr>
                <w:t>LBsuch</w:t>
              </w:r>
              <w:proofErr w:type="spellEnd"/>
              <w:r w:rsidRPr="00E062F1">
                <w:rPr>
                  <w:rFonts w:cs="Arial"/>
                  <w:lang w:eastAsia="ja-JP"/>
                </w:rPr>
                <w:t xml:space="preserve"> that </w:t>
              </w:r>
            </w:ins>
            <w:ins w:id="709" w:author="Huawei" w:date="2020-07-22T18:14:00Z">
              <w:r w:rsidRPr="00E062F1">
                <w:rPr>
                  <w:rFonts w:cs="Arial"/>
                  <w:snapToGrid w:val="0"/>
                  <w:position w:val="-16"/>
                  <w:szCs w:val="18"/>
                  <w:lang w:eastAsia="ja-JP"/>
                </w:rPr>
                <w:object w:dxaOrig="2040" w:dyaOrig="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4pt;height:13.55pt" o:ole="">
                    <v:imagedata r:id="rId8" o:title=""/>
                  </v:shape>
                  <o:OLEObject Type="Embed" ProgID="Equation.DSMT4" ShapeID="_x0000_i1025" DrawAspect="Content" ObjectID="_1658343430" r:id="rId9"/>
                </w:object>
              </w:r>
            </w:ins>
            <w:ins w:id="710" w:author="Huawei" w:date="2020-07-22T18:14:00Z">
              <w:r w:rsidRPr="00E062F1">
                <w:rPr>
                  <w:rFonts w:cs="Arial"/>
                  <w:lang w:eastAsia="ja-JP"/>
                </w:rPr>
                <w:t xml:space="preserve"> </w:t>
              </w:r>
              <w:r w:rsidRPr="00E062F1">
                <w:rPr>
                  <w:rFonts w:cs="Arial"/>
                  <w:snapToGrid w:val="0"/>
                  <w:lang w:eastAsia="ja-JP"/>
                </w:rPr>
                <w:t xml:space="preserve">in MHz and </w:t>
              </w:r>
            </w:ins>
            <w:ins w:id="711" w:author="Huawei" w:date="2020-07-22T18:14:00Z">
              <w:r w:rsidRPr="00E062F1">
                <w:rPr>
                  <w:rFonts w:cs="Arial"/>
                  <w:position w:val="-14"/>
                  <w:lang w:eastAsia="zh-CN"/>
                </w:rPr>
                <w:object w:dxaOrig="4080" w:dyaOrig="330">
                  <v:shape id="_x0000_i1026" type="#_x0000_t75" style="width:201.95pt;height:13.55pt" o:ole="">
                    <v:imagedata r:id="rId10" o:title=""/>
                  </v:shape>
                  <o:OLEObject Type="Embed" ProgID="Equation.DSMT4" ShapeID="_x0000_i1026" DrawAspect="Content" ObjectID="_1658343431" r:id="rId11"/>
                </w:object>
              </w:r>
            </w:ins>
            <w:ins w:id="712" w:author="Huawei" w:date="2020-07-22T18:14:00Z">
              <w:r w:rsidRPr="00E062F1">
                <w:rPr>
                  <w:rFonts w:cs="Arial"/>
                  <w:snapToGrid w:val="0"/>
                  <w:lang w:eastAsia="ja-JP"/>
                </w:rPr>
                <w:t xml:space="preserve"> with </w:t>
              </w:r>
            </w:ins>
            <w:ins w:id="713" w:author="Huawei" w:date="2020-07-22T18:14:00Z">
              <w:r w:rsidRPr="00E062F1">
                <w:rPr>
                  <w:rFonts w:cs="Arial"/>
                  <w:position w:val="-12"/>
                  <w:lang w:eastAsia="zh-CN"/>
                </w:rPr>
                <w:object w:dxaOrig="440" w:dyaOrig="380">
                  <v:shape id="_x0000_i1027" type="#_x0000_t75" style="width:20.1pt;height:17.3pt" o:ole="">
                    <v:imagedata r:id="rId12" o:title=""/>
                  </v:shape>
                  <o:OLEObject Type="Embed" ProgID="Equation.DSMT4" ShapeID="_x0000_i1027" DrawAspect="Content" ObjectID="_1658343432" r:id="rId13"/>
                </w:object>
              </w:r>
            </w:ins>
            <w:ins w:id="714" w:author="Huawei" w:date="2020-07-22T18:14:00Z">
              <w:r w:rsidRPr="00E062F1">
                <w:rPr>
                  <w:rFonts w:cs="Arial"/>
                  <w:snapToGrid w:val="0"/>
                  <w:lang w:eastAsia="ja-JP"/>
                </w:rPr>
                <w:t xml:space="preserve">the carrier frequency in the victim (higher) band in MHz and </w:t>
              </w:r>
            </w:ins>
            <w:ins w:id="715" w:author="Huawei" w:date="2020-07-22T18:14:00Z">
              <w:r w:rsidRPr="00E062F1">
                <w:rPr>
                  <w:rFonts w:cs="Arial"/>
                  <w:position w:val="-12"/>
                  <w:lang w:eastAsia="zh-CN"/>
                </w:rPr>
                <w:object w:dxaOrig="900" w:dyaOrig="380">
                  <v:shape id="_x0000_i1028" type="#_x0000_t75" style="width:44.9pt;height:17.3pt" o:ole="">
                    <v:imagedata r:id="rId14" o:title=""/>
                  </v:shape>
                  <o:OLEObject Type="Embed" ProgID="Equation.DSMT4" ShapeID="_x0000_i1028" DrawAspect="Content" ObjectID="_1658343433" r:id="rId15"/>
                </w:object>
              </w:r>
            </w:ins>
            <w:ins w:id="716" w:author="Huawei" w:date="2020-07-22T18:14:00Z">
              <w:r w:rsidRPr="00E062F1">
                <w:rPr>
                  <w:rFonts w:cs="Arial"/>
                  <w:snapToGrid w:val="0"/>
                  <w:lang w:eastAsia="ja-JP"/>
                </w:rPr>
                <w:t xml:space="preserve"> the channel bandwidth configured in the low band</w:t>
              </w:r>
              <w:r w:rsidRPr="00E062F1">
                <w:rPr>
                  <w:rFonts w:cs="Arial"/>
                  <w:lang w:eastAsia="ja-JP"/>
                </w:rPr>
                <w:t>.</w:t>
              </w:r>
            </w:ins>
          </w:p>
          <w:p w:rsidR="00CB2069" w:rsidRPr="00BE2FD4" w:rsidRDefault="00CB2069" w:rsidP="00027EBD">
            <w:pPr>
              <w:pStyle w:val="TAN"/>
              <w:rPr>
                <w:ins w:id="717" w:author="Huawei" w:date="2020-07-22T18:14:00Z"/>
                <w:rFonts w:cs="Arial"/>
                <w:lang w:eastAsia="fr-FR"/>
              </w:rPr>
            </w:pPr>
            <w:ins w:id="718" w:author="Huawei" w:date="2020-07-22T18:14:00Z">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ins>
          </w:p>
        </w:tc>
      </w:tr>
    </w:tbl>
    <w:p w:rsidR="00CB2069" w:rsidRDefault="00CB2069" w:rsidP="00CB2069">
      <w:pPr>
        <w:pStyle w:val="B10"/>
        <w:overflowPunct/>
        <w:autoSpaceDE/>
        <w:autoSpaceDN/>
        <w:adjustRightInd/>
        <w:ind w:left="0" w:firstLine="0"/>
        <w:jc w:val="both"/>
        <w:textAlignment w:val="auto"/>
        <w:rPr>
          <w:ins w:id="719" w:author="Huawei" w:date="2020-07-22T18:14:00Z"/>
          <w:b/>
          <w:color w:val="FF0000"/>
          <w:sz w:val="24"/>
          <w:lang w:eastAsia="zh-CN"/>
        </w:rPr>
      </w:pPr>
    </w:p>
    <w:p w:rsidR="00CB2069" w:rsidRPr="00E062F1" w:rsidRDefault="00CB2069" w:rsidP="00CB2069">
      <w:pPr>
        <w:pStyle w:val="TH"/>
        <w:rPr>
          <w:ins w:id="720" w:author="Huawei" w:date="2020-07-22T18:14:00Z"/>
        </w:rPr>
      </w:pPr>
      <w:ins w:id="721" w:author="Huawei" w:date="2020-07-22T18:14:00Z">
        <w:r w:rsidRPr="00E062F1">
          <w:t xml:space="preserve">Table </w:t>
        </w:r>
        <w:r w:rsidRPr="00BE2FD4">
          <w:t>6.1.x.6</w:t>
        </w:r>
        <w:r>
          <w:t>-2</w:t>
        </w:r>
        <w:r w:rsidRPr="00E062F1">
          <w:t>: Uplink configuration</w:t>
        </w:r>
        <w:r w:rsidRPr="00E062F1">
          <w:rPr>
            <w:lang w:eastAsia="zh-CN"/>
          </w:rPr>
          <w:t xml:space="preserve"> for r</w:t>
        </w:r>
        <w:r w:rsidRPr="00E062F1">
          <w:t>eference sensitivity exceptions due to UL harmonic interference for EN-DC in NR FR1</w:t>
        </w:r>
      </w:ins>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CB2069" w:rsidRPr="00E062F1" w:rsidTr="00027EBD">
        <w:trPr>
          <w:trHeight w:val="285"/>
          <w:jc w:val="center"/>
          <w:ins w:id="722" w:author="Huawei" w:date="2020-07-22T18:14:00Z"/>
        </w:trPr>
        <w:tc>
          <w:tcPr>
            <w:tcW w:w="0" w:type="auto"/>
            <w:gridSpan w:val="14"/>
            <w:vAlign w:val="center"/>
          </w:tcPr>
          <w:p w:rsidR="00CB2069" w:rsidRPr="00E062F1" w:rsidRDefault="00CB2069" w:rsidP="00027EBD">
            <w:pPr>
              <w:pStyle w:val="TAH"/>
              <w:rPr>
                <w:ins w:id="723" w:author="Huawei" w:date="2020-07-22T18:14:00Z"/>
              </w:rPr>
            </w:pPr>
            <w:ins w:id="724" w:author="Huawei" w:date="2020-07-22T18:14:00Z">
              <w:r w:rsidRPr="00E062F1">
                <w:t xml:space="preserve">E-UTRA or NR Band / Channel bandwidth of the affected DL band / UL RB allocation of the </w:t>
              </w:r>
              <w:proofErr w:type="spellStart"/>
              <w:r w:rsidRPr="00E062F1">
                <w:t>agressor</w:t>
              </w:r>
              <w:proofErr w:type="spellEnd"/>
              <w:r w:rsidRPr="00E062F1">
                <w:t xml:space="preserve"> band</w:t>
              </w:r>
            </w:ins>
          </w:p>
        </w:tc>
      </w:tr>
      <w:tr w:rsidR="00CB2069" w:rsidRPr="00E062F1" w:rsidTr="00027EBD">
        <w:trPr>
          <w:trHeight w:val="285"/>
          <w:jc w:val="center"/>
          <w:ins w:id="725" w:author="Huawei" w:date="2020-07-22T18:14:00Z"/>
        </w:trPr>
        <w:tc>
          <w:tcPr>
            <w:tcW w:w="0" w:type="auto"/>
            <w:shd w:val="clear" w:color="auto" w:fill="auto"/>
            <w:vAlign w:val="center"/>
          </w:tcPr>
          <w:p w:rsidR="00CB2069" w:rsidRPr="00E062F1" w:rsidRDefault="00CB2069" w:rsidP="00027EBD">
            <w:pPr>
              <w:pStyle w:val="TAH"/>
              <w:rPr>
                <w:ins w:id="726" w:author="Huawei" w:date="2020-07-22T18:14:00Z"/>
              </w:rPr>
            </w:pPr>
            <w:ins w:id="727" w:author="Huawei" w:date="2020-07-22T18:14:00Z">
              <w:r w:rsidRPr="00E062F1">
                <w:t>UL band</w:t>
              </w:r>
            </w:ins>
          </w:p>
        </w:tc>
        <w:tc>
          <w:tcPr>
            <w:tcW w:w="0" w:type="auto"/>
            <w:shd w:val="clear" w:color="auto" w:fill="auto"/>
            <w:vAlign w:val="center"/>
          </w:tcPr>
          <w:p w:rsidR="00CB2069" w:rsidRPr="00E062F1" w:rsidRDefault="00CB2069" w:rsidP="00027EBD">
            <w:pPr>
              <w:pStyle w:val="TAH"/>
              <w:rPr>
                <w:ins w:id="728" w:author="Huawei" w:date="2020-07-22T18:14:00Z"/>
              </w:rPr>
            </w:pPr>
            <w:ins w:id="729" w:author="Huawei" w:date="2020-07-22T18:14:00Z">
              <w:r w:rsidRPr="00E062F1">
                <w:t>DL band</w:t>
              </w:r>
            </w:ins>
          </w:p>
        </w:tc>
        <w:tc>
          <w:tcPr>
            <w:tcW w:w="0" w:type="auto"/>
            <w:shd w:val="clear" w:color="auto" w:fill="auto"/>
            <w:vAlign w:val="center"/>
          </w:tcPr>
          <w:p w:rsidR="00CB2069" w:rsidRPr="00E062F1" w:rsidRDefault="00CB2069" w:rsidP="00027EBD">
            <w:pPr>
              <w:pStyle w:val="TAH"/>
              <w:rPr>
                <w:ins w:id="730" w:author="Huawei" w:date="2020-07-22T18:14:00Z"/>
              </w:rPr>
            </w:pPr>
            <w:ins w:id="731" w:author="Huawei" w:date="2020-07-22T18:14:00Z">
              <w:r w:rsidRPr="00E062F1">
                <w:t>5</w:t>
              </w:r>
            </w:ins>
          </w:p>
          <w:p w:rsidR="00CB2069" w:rsidRPr="00E062F1" w:rsidRDefault="00CB2069" w:rsidP="00027EBD">
            <w:pPr>
              <w:pStyle w:val="TAH"/>
              <w:rPr>
                <w:ins w:id="732" w:author="Huawei" w:date="2020-07-22T18:14:00Z"/>
              </w:rPr>
            </w:pPr>
            <w:ins w:id="733" w:author="Huawei" w:date="2020-07-22T18:14:00Z">
              <w:r w:rsidRPr="00E062F1">
                <w:t>MHz</w:t>
              </w:r>
            </w:ins>
          </w:p>
          <w:p w:rsidR="00CB2069" w:rsidRPr="00E062F1" w:rsidRDefault="00CB2069" w:rsidP="00027EBD">
            <w:pPr>
              <w:pStyle w:val="TAH"/>
              <w:rPr>
                <w:ins w:id="734" w:author="Huawei" w:date="2020-07-22T18:14:00Z"/>
              </w:rPr>
            </w:pPr>
            <w:ins w:id="735"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36" w:author="Huawei" w:date="2020-07-22T18:14:00Z"/>
              </w:rPr>
            </w:pPr>
            <w:ins w:id="737" w:author="Huawei" w:date="2020-07-22T18:14:00Z">
              <w:r w:rsidRPr="00E062F1">
                <w:t>10 MHz</w:t>
              </w:r>
            </w:ins>
          </w:p>
          <w:p w:rsidR="00CB2069" w:rsidRPr="00E062F1" w:rsidRDefault="00CB2069" w:rsidP="00027EBD">
            <w:pPr>
              <w:pStyle w:val="TAH"/>
              <w:rPr>
                <w:ins w:id="738" w:author="Huawei" w:date="2020-07-22T18:14:00Z"/>
              </w:rPr>
            </w:pPr>
            <w:ins w:id="739"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40" w:author="Huawei" w:date="2020-07-22T18:14:00Z"/>
              </w:rPr>
            </w:pPr>
            <w:ins w:id="741" w:author="Huawei" w:date="2020-07-22T18:14:00Z">
              <w:r w:rsidRPr="00E062F1">
                <w:t>15 MHz</w:t>
              </w:r>
            </w:ins>
          </w:p>
          <w:p w:rsidR="00CB2069" w:rsidRPr="00E062F1" w:rsidRDefault="00CB2069" w:rsidP="00027EBD">
            <w:pPr>
              <w:pStyle w:val="TAH"/>
              <w:rPr>
                <w:ins w:id="742" w:author="Huawei" w:date="2020-07-22T18:14:00Z"/>
              </w:rPr>
            </w:pPr>
            <w:ins w:id="743"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44" w:author="Huawei" w:date="2020-07-22T18:14:00Z"/>
              </w:rPr>
            </w:pPr>
            <w:ins w:id="745" w:author="Huawei" w:date="2020-07-22T18:14:00Z">
              <w:r w:rsidRPr="00E062F1">
                <w:t>20 MHz</w:t>
              </w:r>
            </w:ins>
          </w:p>
          <w:p w:rsidR="00CB2069" w:rsidRPr="00E062F1" w:rsidRDefault="00CB2069" w:rsidP="00027EBD">
            <w:pPr>
              <w:pStyle w:val="TAH"/>
              <w:rPr>
                <w:ins w:id="746" w:author="Huawei" w:date="2020-07-22T18:14:00Z"/>
              </w:rPr>
            </w:pPr>
            <w:ins w:id="747"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48" w:author="Huawei" w:date="2020-07-22T18:14:00Z"/>
              </w:rPr>
            </w:pPr>
            <w:ins w:id="749" w:author="Huawei" w:date="2020-07-22T18:14:00Z">
              <w:r w:rsidRPr="00E062F1">
                <w:t>25 MHz</w:t>
              </w:r>
            </w:ins>
          </w:p>
          <w:p w:rsidR="00CB2069" w:rsidRPr="00E062F1" w:rsidRDefault="00CB2069" w:rsidP="00027EBD">
            <w:pPr>
              <w:pStyle w:val="TAH"/>
              <w:rPr>
                <w:ins w:id="750" w:author="Huawei" w:date="2020-07-22T18:14:00Z"/>
              </w:rPr>
            </w:pPr>
            <w:ins w:id="751" w:author="Huawei" w:date="2020-07-22T18:14:00Z">
              <w:r w:rsidRPr="00E062F1">
                <w:t>(L</w:t>
              </w:r>
              <w:r w:rsidRPr="00E062F1">
                <w:rPr>
                  <w:vertAlign w:val="subscript"/>
                </w:rPr>
                <w:t>CRB</w:t>
              </w:r>
              <w:r w:rsidRPr="00E062F1">
                <w:t>)</w:t>
              </w:r>
            </w:ins>
          </w:p>
        </w:tc>
        <w:tc>
          <w:tcPr>
            <w:tcW w:w="0" w:type="auto"/>
            <w:vAlign w:val="center"/>
          </w:tcPr>
          <w:p w:rsidR="00CB2069" w:rsidRPr="00E062F1" w:rsidRDefault="00CB2069" w:rsidP="00027EBD">
            <w:pPr>
              <w:pStyle w:val="TAH"/>
              <w:rPr>
                <w:ins w:id="752" w:author="Huawei" w:date="2020-07-22T18:14:00Z"/>
              </w:rPr>
            </w:pPr>
            <w:ins w:id="753" w:author="Huawei" w:date="2020-07-22T18:14:00Z">
              <w:r w:rsidRPr="00E062F1">
                <w:t>30 MHz</w:t>
              </w:r>
            </w:ins>
          </w:p>
          <w:p w:rsidR="00CB2069" w:rsidRPr="00E062F1" w:rsidRDefault="00CB2069" w:rsidP="00027EBD">
            <w:pPr>
              <w:pStyle w:val="TAH"/>
              <w:rPr>
                <w:ins w:id="754" w:author="Huawei" w:date="2020-07-22T18:14:00Z"/>
              </w:rPr>
            </w:pPr>
            <w:ins w:id="755"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56" w:author="Huawei" w:date="2020-07-22T18:14:00Z"/>
              </w:rPr>
            </w:pPr>
            <w:ins w:id="757" w:author="Huawei" w:date="2020-07-22T18:14:00Z">
              <w:r w:rsidRPr="00E062F1">
                <w:t>40 MHz</w:t>
              </w:r>
            </w:ins>
          </w:p>
          <w:p w:rsidR="00CB2069" w:rsidRPr="00E062F1" w:rsidRDefault="00CB2069" w:rsidP="00027EBD">
            <w:pPr>
              <w:pStyle w:val="TAH"/>
              <w:rPr>
                <w:ins w:id="758" w:author="Huawei" w:date="2020-07-22T18:14:00Z"/>
              </w:rPr>
            </w:pPr>
            <w:ins w:id="759"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60" w:author="Huawei" w:date="2020-07-22T18:14:00Z"/>
              </w:rPr>
            </w:pPr>
            <w:ins w:id="761" w:author="Huawei" w:date="2020-07-22T18:14:00Z">
              <w:r w:rsidRPr="00E062F1">
                <w:t>50 MHz</w:t>
              </w:r>
            </w:ins>
          </w:p>
          <w:p w:rsidR="00CB2069" w:rsidRPr="00E062F1" w:rsidRDefault="00CB2069" w:rsidP="00027EBD">
            <w:pPr>
              <w:pStyle w:val="TAH"/>
              <w:rPr>
                <w:ins w:id="762" w:author="Huawei" w:date="2020-07-22T18:14:00Z"/>
              </w:rPr>
            </w:pPr>
            <w:ins w:id="763"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64" w:author="Huawei" w:date="2020-07-22T18:14:00Z"/>
              </w:rPr>
            </w:pPr>
            <w:ins w:id="765" w:author="Huawei" w:date="2020-07-22T18:14:00Z">
              <w:r w:rsidRPr="00E062F1">
                <w:t>60 MHz</w:t>
              </w:r>
            </w:ins>
          </w:p>
          <w:p w:rsidR="00CB2069" w:rsidRPr="00E062F1" w:rsidRDefault="00CB2069" w:rsidP="00027EBD">
            <w:pPr>
              <w:pStyle w:val="TAH"/>
              <w:rPr>
                <w:ins w:id="766" w:author="Huawei" w:date="2020-07-22T18:14:00Z"/>
              </w:rPr>
            </w:pPr>
            <w:ins w:id="767"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68" w:author="Huawei" w:date="2020-07-22T18:14:00Z"/>
              </w:rPr>
            </w:pPr>
            <w:ins w:id="769" w:author="Huawei" w:date="2020-07-22T18:14:00Z">
              <w:r w:rsidRPr="00E062F1">
                <w:t>80 MHz</w:t>
              </w:r>
            </w:ins>
          </w:p>
          <w:p w:rsidR="00CB2069" w:rsidRPr="00E062F1" w:rsidRDefault="00CB2069" w:rsidP="00027EBD">
            <w:pPr>
              <w:pStyle w:val="TAH"/>
              <w:rPr>
                <w:ins w:id="770" w:author="Huawei" w:date="2020-07-22T18:14:00Z"/>
              </w:rPr>
            </w:pPr>
            <w:ins w:id="771" w:author="Huawei" w:date="2020-07-22T18:14:00Z">
              <w:r w:rsidRPr="00E062F1">
                <w:t>(L</w:t>
              </w:r>
              <w:r w:rsidRPr="00E062F1">
                <w:rPr>
                  <w:vertAlign w:val="subscript"/>
                </w:rPr>
                <w:t>CRB</w:t>
              </w:r>
              <w:r w:rsidRPr="00E062F1">
                <w:t>)</w:t>
              </w:r>
            </w:ins>
          </w:p>
        </w:tc>
        <w:tc>
          <w:tcPr>
            <w:tcW w:w="0" w:type="auto"/>
            <w:vAlign w:val="center"/>
          </w:tcPr>
          <w:p w:rsidR="00CB2069" w:rsidRPr="00E062F1" w:rsidRDefault="00CB2069" w:rsidP="00027EBD">
            <w:pPr>
              <w:pStyle w:val="TAH"/>
              <w:rPr>
                <w:ins w:id="772" w:author="Huawei" w:date="2020-07-22T18:14:00Z"/>
              </w:rPr>
            </w:pPr>
            <w:ins w:id="773" w:author="Huawei" w:date="2020-07-22T18:14:00Z">
              <w:r w:rsidRPr="00E062F1">
                <w:t>90 MHz</w:t>
              </w:r>
            </w:ins>
          </w:p>
          <w:p w:rsidR="00CB2069" w:rsidRPr="00E062F1" w:rsidRDefault="00CB2069" w:rsidP="00027EBD">
            <w:pPr>
              <w:pStyle w:val="TAH"/>
              <w:rPr>
                <w:ins w:id="774" w:author="Huawei" w:date="2020-07-22T18:14:00Z"/>
              </w:rPr>
            </w:pPr>
            <w:ins w:id="775" w:author="Huawei" w:date="2020-07-22T18:14:00Z">
              <w:r w:rsidRPr="00E062F1">
                <w:t>(L</w:t>
              </w:r>
              <w:r w:rsidRPr="00E062F1">
                <w:rPr>
                  <w:vertAlign w:val="subscript"/>
                </w:rPr>
                <w:t>CRB</w:t>
              </w:r>
              <w:r w:rsidRPr="00E062F1">
                <w:t>)</w:t>
              </w:r>
            </w:ins>
          </w:p>
        </w:tc>
        <w:tc>
          <w:tcPr>
            <w:tcW w:w="0" w:type="auto"/>
            <w:shd w:val="clear" w:color="auto" w:fill="auto"/>
            <w:vAlign w:val="center"/>
          </w:tcPr>
          <w:p w:rsidR="00CB2069" w:rsidRPr="00E062F1" w:rsidRDefault="00CB2069" w:rsidP="00027EBD">
            <w:pPr>
              <w:pStyle w:val="TAH"/>
              <w:rPr>
                <w:ins w:id="776" w:author="Huawei" w:date="2020-07-22T18:14:00Z"/>
              </w:rPr>
            </w:pPr>
            <w:ins w:id="777" w:author="Huawei" w:date="2020-07-22T18:14:00Z">
              <w:r w:rsidRPr="00E062F1">
                <w:t>100 MHz</w:t>
              </w:r>
            </w:ins>
          </w:p>
          <w:p w:rsidR="00CB2069" w:rsidRPr="00E062F1" w:rsidRDefault="00CB2069" w:rsidP="00027EBD">
            <w:pPr>
              <w:pStyle w:val="TAH"/>
              <w:rPr>
                <w:ins w:id="778" w:author="Huawei" w:date="2020-07-22T18:14:00Z"/>
              </w:rPr>
            </w:pPr>
            <w:ins w:id="779" w:author="Huawei" w:date="2020-07-22T18:14:00Z">
              <w:r w:rsidRPr="00E062F1">
                <w:t>(L</w:t>
              </w:r>
              <w:r w:rsidRPr="00E062F1">
                <w:rPr>
                  <w:vertAlign w:val="subscript"/>
                </w:rPr>
                <w:t>CRB</w:t>
              </w:r>
              <w:r w:rsidRPr="00E062F1">
                <w:t>)</w:t>
              </w:r>
            </w:ins>
          </w:p>
        </w:tc>
      </w:tr>
      <w:tr w:rsidR="00CB2069" w:rsidRPr="00E062F1" w:rsidTr="00027EBD">
        <w:trPr>
          <w:trHeight w:val="285"/>
          <w:jc w:val="center"/>
          <w:ins w:id="780" w:author="Huawei" w:date="2020-07-22T18:14:00Z"/>
        </w:trPr>
        <w:tc>
          <w:tcPr>
            <w:tcW w:w="0" w:type="auto"/>
            <w:shd w:val="clear" w:color="auto" w:fill="auto"/>
            <w:vAlign w:val="center"/>
          </w:tcPr>
          <w:p w:rsidR="00CB2069" w:rsidRPr="005B4DD5" w:rsidRDefault="00CB2069" w:rsidP="00027EBD">
            <w:pPr>
              <w:pStyle w:val="TAC"/>
              <w:rPr>
                <w:ins w:id="781" w:author="Huawei" w:date="2020-07-22T18:14:00Z"/>
              </w:rPr>
            </w:pPr>
            <w:ins w:id="782" w:author="Huawei" w:date="2020-07-22T18:14:00Z">
              <w:r>
                <w:rPr>
                  <w:lang w:eastAsia="ja-JP"/>
                </w:rPr>
                <w:t>n28</w:t>
              </w:r>
            </w:ins>
          </w:p>
        </w:tc>
        <w:tc>
          <w:tcPr>
            <w:tcW w:w="0" w:type="auto"/>
            <w:shd w:val="clear" w:color="auto" w:fill="auto"/>
            <w:vAlign w:val="center"/>
          </w:tcPr>
          <w:p w:rsidR="00CB2069" w:rsidRPr="005B4DD5" w:rsidRDefault="00CB2069" w:rsidP="00027EBD">
            <w:pPr>
              <w:pStyle w:val="TAC"/>
              <w:rPr>
                <w:ins w:id="783" w:author="Huawei" w:date="2020-07-22T18:14:00Z"/>
              </w:rPr>
            </w:pPr>
            <w:ins w:id="784" w:author="Huawei" w:date="2020-07-22T18:14:00Z">
              <w:r>
                <w:t>4</w:t>
              </w:r>
            </w:ins>
          </w:p>
        </w:tc>
        <w:tc>
          <w:tcPr>
            <w:tcW w:w="0" w:type="auto"/>
            <w:shd w:val="clear" w:color="auto" w:fill="auto"/>
            <w:vAlign w:val="center"/>
          </w:tcPr>
          <w:p w:rsidR="00CB2069" w:rsidRPr="00E062F1" w:rsidRDefault="00CB2069" w:rsidP="00027EBD">
            <w:pPr>
              <w:pStyle w:val="TAC"/>
              <w:rPr>
                <w:ins w:id="785" w:author="Huawei" w:date="2020-07-22T18:14:00Z"/>
                <w:rFonts w:cs="Arial"/>
                <w:lang w:eastAsia="ja-JP"/>
              </w:rPr>
            </w:pPr>
            <w:ins w:id="786" w:author="Huawei" w:date="2020-07-22T18:14:00Z">
              <w:r w:rsidRPr="00E062F1">
                <w:rPr>
                  <w:rFonts w:cs="Arial"/>
                  <w:lang w:eastAsia="ja-JP"/>
                </w:rPr>
                <w:t>8</w:t>
              </w:r>
            </w:ins>
          </w:p>
        </w:tc>
        <w:tc>
          <w:tcPr>
            <w:tcW w:w="0" w:type="auto"/>
            <w:shd w:val="clear" w:color="auto" w:fill="auto"/>
            <w:vAlign w:val="center"/>
          </w:tcPr>
          <w:p w:rsidR="00CB2069" w:rsidRPr="00E062F1" w:rsidRDefault="00CB2069" w:rsidP="00027EBD">
            <w:pPr>
              <w:pStyle w:val="TAC"/>
              <w:rPr>
                <w:ins w:id="787" w:author="Huawei" w:date="2020-07-22T18:14:00Z"/>
                <w:rFonts w:eastAsia="Calibri" w:cs="Arial"/>
                <w:lang w:eastAsia="ja-JP"/>
              </w:rPr>
            </w:pPr>
            <w:ins w:id="788" w:author="Huawei" w:date="2020-07-22T18:14:00Z">
              <w:r w:rsidRPr="00E062F1">
                <w:rPr>
                  <w:rFonts w:cs="Arial"/>
                  <w:lang w:eastAsia="fr-FR"/>
                </w:rPr>
                <w:t>16</w:t>
              </w:r>
            </w:ins>
          </w:p>
        </w:tc>
        <w:tc>
          <w:tcPr>
            <w:tcW w:w="0" w:type="auto"/>
            <w:shd w:val="clear" w:color="auto" w:fill="auto"/>
            <w:vAlign w:val="center"/>
          </w:tcPr>
          <w:p w:rsidR="00CB2069" w:rsidRPr="00E062F1" w:rsidRDefault="00CB2069" w:rsidP="00027EBD">
            <w:pPr>
              <w:pStyle w:val="TAC"/>
              <w:rPr>
                <w:ins w:id="789" w:author="Huawei" w:date="2020-07-22T18:14:00Z"/>
                <w:rFonts w:eastAsia="Calibri" w:cs="Arial"/>
                <w:lang w:eastAsia="ja-JP"/>
              </w:rPr>
            </w:pPr>
            <w:ins w:id="790" w:author="Huawei" w:date="2020-07-22T18:14:00Z">
              <w:r w:rsidRPr="00E062F1">
                <w:rPr>
                  <w:rFonts w:cs="Arial"/>
                  <w:lang w:eastAsia="fr-FR"/>
                </w:rPr>
                <w:t>25</w:t>
              </w:r>
            </w:ins>
          </w:p>
        </w:tc>
        <w:tc>
          <w:tcPr>
            <w:tcW w:w="0" w:type="auto"/>
            <w:shd w:val="clear" w:color="auto" w:fill="auto"/>
            <w:vAlign w:val="center"/>
          </w:tcPr>
          <w:p w:rsidR="00CB2069" w:rsidRPr="00E062F1" w:rsidRDefault="00CB2069" w:rsidP="00027EBD">
            <w:pPr>
              <w:pStyle w:val="TAC"/>
              <w:rPr>
                <w:ins w:id="791" w:author="Huawei" w:date="2020-07-22T18:14:00Z"/>
                <w:rFonts w:eastAsia="Calibri" w:cs="Arial"/>
                <w:lang w:eastAsia="ja-JP"/>
              </w:rPr>
            </w:pPr>
            <w:ins w:id="792" w:author="Huawei" w:date="2020-07-22T18:14:00Z">
              <w:r w:rsidRPr="00E062F1">
                <w:rPr>
                  <w:rFonts w:cs="Arial"/>
                  <w:lang w:eastAsia="fr-FR"/>
                </w:rPr>
                <w:t>25</w:t>
              </w:r>
            </w:ins>
          </w:p>
        </w:tc>
        <w:tc>
          <w:tcPr>
            <w:tcW w:w="0" w:type="auto"/>
            <w:shd w:val="clear" w:color="auto" w:fill="auto"/>
            <w:vAlign w:val="center"/>
          </w:tcPr>
          <w:p w:rsidR="00CB2069" w:rsidRPr="00E062F1" w:rsidDel="00B51323" w:rsidRDefault="00CB2069" w:rsidP="00027EBD">
            <w:pPr>
              <w:pStyle w:val="TAC"/>
              <w:rPr>
                <w:ins w:id="793" w:author="Huawei" w:date="2020-07-22T18:14:00Z"/>
                <w:rFonts w:cs="Arial"/>
              </w:rPr>
            </w:pPr>
            <w:ins w:id="794" w:author="Huawei" w:date="2020-07-22T18:14:00Z">
              <w:r w:rsidRPr="00E062F1">
                <w:rPr>
                  <w:rFonts w:cs="Arial"/>
                  <w:lang w:eastAsia="fr-FR"/>
                </w:rPr>
                <w:t>25</w:t>
              </w:r>
            </w:ins>
          </w:p>
        </w:tc>
        <w:tc>
          <w:tcPr>
            <w:tcW w:w="0" w:type="auto"/>
            <w:vAlign w:val="center"/>
          </w:tcPr>
          <w:p w:rsidR="00CB2069" w:rsidRPr="00E062F1" w:rsidRDefault="00CB2069" w:rsidP="00027EBD">
            <w:pPr>
              <w:pStyle w:val="TAC"/>
              <w:rPr>
                <w:ins w:id="795" w:author="Huawei" w:date="2020-07-22T18:14:00Z"/>
              </w:rPr>
            </w:pPr>
            <w:ins w:id="796" w:author="Huawei" w:date="2020-07-22T18:14:00Z">
              <w:r w:rsidRPr="00E062F1">
                <w:rPr>
                  <w:rFonts w:cs="Arial"/>
                  <w:lang w:eastAsia="fr-FR"/>
                </w:rPr>
                <w:t>25</w:t>
              </w:r>
            </w:ins>
          </w:p>
        </w:tc>
        <w:tc>
          <w:tcPr>
            <w:tcW w:w="0" w:type="auto"/>
            <w:shd w:val="clear" w:color="auto" w:fill="auto"/>
            <w:vAlign w:val="center"/>
          </w:tcPr>
          <w:p w:rsidR="00CB2069" w:rsidRPr="00E062F1" w:rsidRDefault="00CB2069" w:rsidP="00027EBD">
            <w:pPr>
              <w:pStyle w:val="TAC"/>
              <w:rPr>
                <w:ins w:id="797" w:author="Huawei" w:date="2020-07-22T18:14:00Z"/>
              </w:rPr>
            </w:pPr>
            <w:ins w:id="798" w:author="Huawei" w:date="2020-07-22T18:14:00Z">
              <w:r w:rsidRPr="00E062F1">
                <w:rPr>
                  <w:rFonts w:cs="Arial"/>
                  <w:lang w:eastAsia="fr-FR"/>
                </w:rPr>
                <w:t>25</w:t>
              </w:r>
            </w:ins>
          </w:p>
        </w:tc>
        <w:tc>
          <w:tcPr>
            <w:tcW w:w="0" w:type="auto"/>
            <w:shd w:val="clear" w:color="auto" w:fill="auto"/>
            <w:vAlign w:val="center"/>
          </w:tcPr>
          <w:p w:rsidR="00CB2069" w:rsidRPr="00E062F1" w:rsidRDefault="00CB2069" w:rsidP="00027EBD">
            <w:pPr>
              <w:pStyle w:val="TAC"/>
              <w:rPr>
                <w:ins w:id="799" w:author="Huawei" w:date="2020-07-22T18:14:00Z"/>
              </w:rPr>
            </w:pPr>
          </w:p>
        </w:tc>
        <w:tc>
          <w:tcPr>
            <w:tcW w:w="0" w:type="auto"/>
            <w:shd w:val="clear" w:color="auto" w:fill="auto"/>
            <w:vAlign w:val="center"/>
          </w:tcPr>
          <w:p w:rsidR="00CB2069" w:rsidRPr="00E062F1" w:rsidRDefault="00CB2069" w:rsidP="00027EBD">
            <w:pPr>
              <w:pStyle w:val="TAC"/>
              <w:rPr>
                <w:ins w:id="800" w:author="Huawei" w:date="2020-07-22T18:14:00Z"/>
              </w:rPr>
            </w:pPr>
          </w:p>
        </w:tc>
        <w:tc>
          <w:tcPr>
            <w:tcW w:w="0" w:type="auto"/>
            <w:shd w:val="clear" w:color="auto" w:fill="auto"/>
            <w:vAlign w:val="center"/>
          </w:tcPr>
          <w:p w:rsidR="00CB2069" w:rsidRPr="00E062F1" w:rsidRDefault="00CB2069" w:rsidP="00027EBD">
            <w:pPr>
              <w:pStyle w:val="TAC"/>
              <w:rPr>
                <w:ins w:id="801" w:author="Huawei" w:date="2020-07-22T18:14:00Z"/>
              </w:rPr>
            </w:pPr>
          </w:p>
        </w:tc>
        <w:tc>
          <w:tcPr>
            <w:tcW w:w="0" w:type="auto"/>
            <w:vAlign w:val="center"/>
          </w:tcPr>
          <w:p w:rsidR="00CB2069" w:rsidRPr="00E062F1" w:rsidRDefault="00CB2069" w:rsidP="00027EBD">
            <w:pPr>
              <w:pStyle w:val="TAC"/>
              <w:rPr>
                <w:ins w:id="802" w:author="Huawei" w:date="2020-07-22T18:14:00Z"/>
              </w:rPr>
            </w:pPr>
          </w:p>
        </w:tc>
        <w:tc>
          <w:tcPr>
            <w:tcW w:w="0" w:type="auto"/>
            <w:shd w:val="clear" w:color="auto" w:fill="auto"/>
            <w:vAlign w:val="center"/>
          </w:tcPr>
          <w:p w:rsidR="00CB2069" w:rsidRPr="00E062F1" w:rsidRDefault="00CB2069" w:rsidP="00027EBD">
            <w:pPr>
              <w:pStyle w:val="TAC"/>
              <w:rPr>
                <w:ins w:id="803" w:author="Huawei" w:date="2020-07-22T18:14:00Z"/>
              </w:rPr>
            </w:pPr>
          </w:p>
        </w:tc>
      </w:tr>
    </w:tbl>
    <w:p w:rsidR="002058AD" w:rsidRPr="00AB79B3" w:rsidRDefault="002058AD" w:rsidP="002058AD"/>
    <w:p w:rsidR="002C6508" w:rsidRPr="0079433A" w:rsidRDefault="006F68E0" w:rsidP="002C6508">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67430E">
      <w:pPr>
        <w:pStyle w:val="B10"/>
        <w:overflowPunct/>
        <w:autoSpaceDE/>
        <w:autoSpaceDN/>
        <w:adjustRightInd/>
        <w:ind w:left="0" w:firstLine="0"/>
        <w:jc w:val="both"/>
        <w:textAlignment w:val="auto"/>
        <w:rPr>
          <w:lang w:eastAsia="zh-CN"/>
        </w:rPr>
      </w:pPr>
    </w:p>
    <w:sectPr w:rsidR="00AC095E" w:rsidRPr="005439EB" w:rsidSect="00AD2E43">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0C01" w:rsidRDefault="00580C01">
      <w:r>
        <w:separator/>
      </w:r>
    </w:p>
  </w:endnote>
  <w:endnote w:type="continuationSeparator" w:id="0">
    <w:p w:rsidR="00580C01" w:rsidRDefault="00580C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79B3" w:rsidRDefault="00AB79B3">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0C01" w:rsidRDefault="00580C01">
      <w:r>
        <w:separator/>
      </w:r>
    </w:p>
  </w:footnote>
  <w:footnote w:type="continuationSeparator" w:id="0">
    <w:p w:rsidR="00580C01" w:rsidRDefault="00580C0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8"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num>
  <w:num w:numId="2">
    <w:abstractNumId w:val="10"/>
  </w:num>
  <w:num w:numId="3">
    <w:abstractNumId w:val="11"/>
  </w:num>
  <w:num w:numId="4">
    <w:abstractNumId w:val="21"/>
  </w:num>
  <w:num w:numId="5">
    <w:abstractNumId w:val="1"/>
  </w:num>
  <w:num w:numId="6">
    <w:abstractNumId w:val="20"/>
  </w:num>
  <w:num w:numId="7">
    <w:abstractNumId w:val="7"/>
  </w:num>
  <w:num w:numId="8">
    <w:abstractNumId w:val="13"/>
  </w:num>
  <w:num w:numId="9">
    <w:abstractNumId w:val="22"/>
  </w:num>
  <w:num w:numId="10">
    <w:abstractNumId w:val="6"/>
  </w:num>
  <w:num w:numId="11">
    <w:abstractNumId w:val="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7"/>
  </w:num>
  <w:num w:numId="16">
    <w:abstractNumId w:val="4"/>
  </w:num>
  <w:num w:numId="17">
    <w:abstractNumId w:val="3"/>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2"/>
  </w:num>
  <w:num w:numId="20">
    <w:abstractNumId w:val="9"/>
  </w:num>
  <w:num w:numId="21">
    <w:abstractNumId w:val="3"/>
  </w:num>
  <w:num w:numId="22">
    <w:abstractNumId w:val="3"/>
  </w:num>
  <w:num w:numId="23">
    <w:abstractNumId w:val="3"/>
  </w:num>
  <w:num w:numId="24">
    <w:abstractNumId w:val="3"/>
  </w:num>
  <w:num w:numId="25">
    <w:abstractNumId w:val="17"/>
  </w:num>
  <w:num w:numId="26">
    <w:abstractNumId w:val="8"/>
  </w:num>
  <w:num w:numId="27">
    <w:abstractNumId w:val="5"/>
  </w:num>
  <w:num w:numId="28">
    <w:abstractNumId w:val="3"/>
  </w:num>
  <w:num w:numId="29">
    <w:abstractNumId w:val="3"/>
  </w:num>
  <w:num w:numId="30">
    <w:abstractNumId w:val="15"/>
  </w:num>
  <w:num w:numId="31">
    <w:abstractNumId w:val="3"/>
  </w:num>
  <w:num w:numId="32">
    <w:abstractNumId w:val="14"/>
  </w:num>
  <w:num w:numId="33">
    <w:abstractNumId w:val="16"/>
  </w:num>
  <w:num w:numId="34">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30F"/>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60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58AD"/>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AB7"/>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369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140C"/>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7CB"/>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0C01"/>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92B"/>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7D7"/>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4F8F"/>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19D"/>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195"/>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5F64"/>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297"/>
    <w:rsid w:val="00880AC6"/>
    <w:rsid w:val="00880F5A"/>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6C2"/>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9A3"/>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77E9D"/>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9B3"/>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691"/>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3948"/>
    <w:rsid w:val="00AF4E45"/>
    <w:rsid w:val="00AF4FB6"/>
    <w:rsid w:val="00AF5081"/>
    <w:rsid w:val="00AF56CB"/>
    <w:rsid w:val="00AF5B11"/>
    <w:rsid w:val="00AF5DAA"/>
    <w:rsid w:val="00AF7354"/>
    <w:rsid w:val="00AF7651"/>
    <w:rsid w:val="00AF772E"/>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2FD4"/>
    <w:rsid w:val="00BE3778"/>
    <w:rsid w:val="00BE38EA"/>
    <w:rsid w:val="00BE3A7A"/>
    <w:rsid w:val="00BE476F"/>
    <w:rsid w:val="00BE5334"/>
    <w:rsid w:val="00BE56DC"/>
    <w:rsid w:val="00BE6A2D"/>
    <w:rsid w:val="00BE6F51"/>
    <w:rsid w:val="00BE70CC"/>
    <w:rsid w:val="00BE7375"/>
    <w:rsid w:val="00BE73AA"/>
    <w:rsid w:val="00BE7F5C"/>
    <w:rsid w:val="00BF00E6"/>
    <w:rsid w:val="00BF0587"/>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300"/>
    <w:rsid w:val="00C0165F"/>
    <w:rsid w:val="00C02611"/>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6467"/>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73EE"/>
    <w:rsid w:val="00CA7927"/>
    <w:rsid w:val="00CA7A66"/>
    <w:rsid w:val="00CB0608"/>
    <w:rsid w:val="00CB0E08"/>
    <w:rsid w:val="00CB116F"/>
    <w:rsid w:val="00CB1902"/>
    <w:rsid w:val="00CB1F9F"/>
    <w:rsid w:val="00CB2069"/>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185"/>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7D7"/>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376A"/>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EF7D61"/>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2FB2"/>
    <w:rsid w:val="00F63431"/>
    <w:rsid w:val="00F63C33"/>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4E1C"/>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3251259">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0741397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714117953">
      <w:bodyDiv w:val="1"/>
      <w:marLeft w:val="0"/>
      <w:marRight w:val="0"/>
      <w:marTop w:val="0"/>
      <w:marBottom w:val="0"/>
      <w:divBdr>
        <w:top w:val="none" w:sz="0" w:space="0" w:color="auto"/>
        <w:left w:val="none" w:sz="0" w:space="0" w:color="auto"/>
        <w:bottom w:val="none" w:sz="0" w:space="0" w:color="auto"/>
        <w:right w:val="none" w:sz="0" w:space="0" w:color="auto"/>
      </w:divBdr>
    </w:div>
    <w:div w:id="1815633058">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A26B70-AECF-4093-85FE-FE76A6DCA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11186</TotalTime>
  <Pages>4</Pages>
  <Words>1144</Words>
  <Characters>6525</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7654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54</cp:revision>
  <cp:lastPrinted>2010-01-07T02:23:00Z</cp:lastPrinted>
  <dcterms:created xsi:type="dcterms:W3CDTF">2017-09-27T07:46:00Z</dcterms:created>
  <dcterms:modified xsi:type="dcterms:W3CDTF">2020-08-07T13:49:00Z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(3)BJg9uhVoCsn2vwI+v5EOsre5nKumatsHHJ0mU+KXT9XKz/KyT/WMsTFPVRBqlGf2xzDeJsPU
9zZgKHJdxHWT4e9yAO/qe/xMz0IMoeWeGcryIWDPyuEJHO6iV3J8MNwY6w3D6kTp6hAo32EX
BG5XjoltiTmeFOk7JBsuz56+xOLZEm1i+v6BFsoEUWyhWCChB+eRl5Ccn1zrMKIlWYEceZG2
pBzcaISlYfcprystY3</vt:lpwstr>
  </property>
  <property fmtid="{D5CDD505-2E9C-101B-9397-08002B2CF9AE}" pid="15" name="_2015_ms_pID_725343_00">
    <vt:lpwstr>_2015_ms_pID_725343</vt:lpwstr>
  </property>
  <property fmtid="{D5CDD505-2E9C-101B-9397-08002B2CF9AE}" pid="16" name="_2015_ms_pID_7253431">
    <vt:lpwstr>OK/p8b/HzBM+DLMejfswunYerZsEUkJ//nbsiguQW8cFq3H3IGa8lv
M1yMZ9Q/QduuWbUT+j8y6cpnNwIN98yBOb2uqNARgxieL2+lnV/ck5wx62oFsJhvyNq6v3X/
wasCcIhKBleZU0d+5mp9wevvgPx8HZ9KY040wJZBkLitXKDCbtbk7xXqOHLCYt2DgL3YH3Io
mPbPyCBcgHKjtpOdgdTzEVNNAXFTz6ya9xyT</vt:lpwstr>
  </property>
  <property fmtid="{D5CDD505-2E9C-101B-9397-08002B2CF9AE}" pid="17" name="_2015_ms_pID_7253431_00">
    <vt:lpwstr>_2015_ms_pID_7253431</vt:lpwstr>
  </property>
  <property fmtid="{D5CDD505-2E9C-101B-9397-08002B2CF9AE}" pid="18" name="_2015_ms_pID_7253432">
    <vt:lpwstr>Pg==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